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9A3F83" w14:textId="761F18AE" w:rsidR="009C4690" w:rsidRPr="00D11DF2" w:rsidRDefault="009C4690" w:rsidP="009C4690">
      <w:pPr>
        <w:widowControl w:val="0"/>
        <w:tabs>
          <w:tab w:val="right" w:pos="9356"/>
          <w:tab w:val="right" w:pos="10206"/>
        </w:tabs>
        <w:overflowPunct w:val="0"/>
        <w:autoSpaceDE w:val="0"/>
        <w:autoSpaceDN w:val="0"/>
        <w:adjustRightInd w:val="0"/>
        <w:spacing w:after="0"/>
        <w:textAlignment w:val="baseline"/>
        <w:rPr>
          <w:rFonts w:ascii="Arial" w:hAnsi="Arial" w:cs="Arial"/>
          <w:b/>
          <w:bCs/>
          <w:noProof/>
          <w:sz w:val="24"/>
          <w:szCs w:val="24"/>
          <w:lang w:eastAsia="ja-JP"/>
        </w:rPr>
      </w:pPr>
      <w:r w:rsidRPr="7E64F6CC">
        <w:rPr>
          <w:rFonts w:ascii="Arial" w:hAnsi="Arial" w:cs="Arial"/>
          <w:b/>
          <w:bCs/>
          <w:noProof/>
          <w:sz w:val="24"/>
          <w:szCs w:val="24"/>
          <w:lang w:eastAsia="ja-JP"/>
        </w:rPr>
        <w:t>3GPP TSG-RAN WG4 Meeting # 10</w:t>
      </w:r>
      <w:r w:rsidR="00EE7555">
        <w:rPr>
          <w:rFonts w:ascii="Arial" w:hAnsi="Arial" w:cs="Arial"/>
          <w:b/>
          <w:bCs/>
          <w:noProof/>
          <w:sz w:val="24"/>
          <w:szCs w:val="24"/>
          <w:lang w:eastAsia="ja-JP"/>
        </w:rPr>
        <w:t>8</w:t>
      </w:r>
      <w:r w:rsidRPr="7E64F6CC">
        <w:rPr>
          <w:rFonts w:ascii="Arial" w:hAnsi="Arial" w:cs="Arial"/>
          <w:b/>
          <w:bCs/>
          <w:noProof/>
          <w:sz w:val="24"/>
          <w:szCs w:val="24"/>
          <w:lang w:eastAsia="ja-JP"/>
        </w:rPr>
        <w:t xml:space="preserve"> </w:t>
      </w:r>
      <w:r>
        <w:tab/>
      </w:r>
      <w:r w:rsidRPr="7E64F6CC">
        <w:rPr>
          <w:rFonts w:ascii="Arial" w:hAnsi="Arial" w:cs="Arial"/>
          <w:b/>
          <w:bCs/>
          <w:noProof/>
          <w:sz w:val="24"/>
          <w:szCs w:val="24"/>
          <w:lang w:eastAsia="ja-JP"/>
        </w:rPr>
        <w:t xml:space="preserve">    R4-</w:t>
      </w:r>
      <w:r w:rsidRPr="009F64FB">
        <w:rPr>
          <w:rFonts w:ascii="Arial" w:hAnsi="Arial" w:cs="Arial"/>
          <w:b/>
          <w:bCs/>
          <w:noProof/>
          <w:sz w:val="24"/>
          <w:szCs w:val="24"/>
          <w:lang w:eastAsia="ja-JP"/>
        </w:rPr>
        <w:t>23</w:t>
      </w:r>
      <w:r w:rsidR="009F64FB" w:rsidRPr="009F64FB">
        <w:rPr>
          <w:rFonts w:ascii="Arial" w:hAnsi="Arial" w:cs="Arial"/>
          <w:b/>
          <w:bCs/>
          <w:noProof/>
          <w:sz w:val="24"/>
          <w:szCs w:val="24"/>
          <w:lang w:eastAsia="ja-JP"/>
        </w:rPr>
        <w:t>1</w:t>
      </w:r>
      <w:r w:rsidR="009F64FB">
        <w:rPr>
          <w:rFonts w:ascii="Arial" w:hAnsi="Arial" w:cs="Arial"/>
          <w:b/>
          <w:bCs/>
          <w:noProof/>
          <w:sz w:val="24"/>
          <w:szCs w:val="24"/>
          <w:lang w:eastAsia="ja-JP"/>
        </w:rPr>
        <w:t>2742</w:t>
      </w:r>
    </w:p>
    <w:p w14:paraId="2E836912" w14:textId="7F2495F5" w:rsidR="009C4690" w:rsidRPr="009D608E" w:rsidRDefault="00EE7555" w:rsidP="009C4690">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highlight w:val="yellow"/>
          <w:lang w:eastAsia="ja-JP"/>
        </w:rPr>
      </w:pPr>
      <w:r>
        <w:rPr>
          <w:rFonts w:ascii="Arial" w:hAnsi="Arial" w:cs="Arial"/>
          <w:b/>
          <w:bCs/>
          <w:noProof/>
          <w:sz w:val="24"/>
          <w:szCs w:val="24"/>
          <w:lang w:eastAsia="ja-JP"/>
        </w:rPr>
        <w:t>Tolouse</w:t>
      </w:r>
      <w:r w:rsidR="009C4690">
        <w:rPr>
          <w:rFonts w:ascii="Arial" w:hAnsi="Arial" w:cs="Arial"/>
          <w:b/>
          <w:bCs/>
          <w:noProof/>
          <w:sz w:val="24"/>
          <w:szCs w:val="24"/>
          <w:lang w:eastAsia="ja-JP"/>
        </w:rPr>
        <w:t xml:space="preserve">, </w:t>
      </w:r>
      <w:r>
        <w:rPr>
          <w:rFonts w:ascii="Arial" w:hAnsi="Arial" w:cs="Arial"/>
          <w:b/>
          <w:bCs/>
          <w:noProof/>
          <w:sz w:val="24"/>
          <w:szCs w:val="24"/>
          <w:lang w:eastAsia="ja-JP"/>
        </w:rPr>
        <w:t>France</w:t>
      </w:r>
      <w:r w:rsidR="009C4690">
        <w:rPr>
          <w:rFonts w:ascii="Arial" w:hAnsi="Arial" w:cs="Arial"/>
          <w:b/>
          <w:bCs/>
          <w:noProof/>
          <w:sz w:val="24"/>
          <w:szCs w:val="24"/>
          <w:lang w:eastAsia="ja-JP"/>
        </w:rPr>
        <w:t>, 2</w:t>
      </w:r>
      <w:r>
        <w:rPr>
          <w:rFonts w:ascii="Arial" w:hAnsi="Arial" w:cs="Arial"/>
          <w:b/>
          <w:bCs/>
          <w:noProof/>
          <w:sz w:val="24"/>
          <w:szCs w:val="24"/>
          <w:lang w:eastAsia="ja-JP"/>
        </w:rPr>
        <w:t>1</w:t>
      </w:r>
      <w:r w:rsidRPr="00EE7555">
        <w:rPr>
          <w:rFonts w:ascii="Arial" w:hAnsi="Arial" w:cs="Arial"/>
          <w:b/>
          <w:bCs/>
          <w:noProof/>
          <w:sz w:val="24"/>
          <w:szCs w:val="24"/>
          <w:vertAlign w:val="superscript"/>
          <w:lang w:eastAsia="ja-JP"/>
        </w:rPr>
        <w:t>st</w:t>
      </w:r>
      <w:r>
        <w:rPr>
          <w:rFonts w:ascii="Arial" w:hAnsi="Arial" w:cs="Arial"/>
          <w:b/>
          <w:bCs/>
          <w:noProof/>
          <w:sz w:val="24"/>
          <w:szCs w:val="24"/>
          <w:lang w:eastAsia="ja-JP"/>
        </w:rPr>
        <w:t xml:space="preserve"> – 25</w:t>
      </w:r>
      <w:r w:rsidRPr="00EE7555">
        <w:rPr>
          <w:rFonts w:ascii="Arial" w:hAnsi="Arial" w:cs="Arial"/>
          <w:b/>
          <w:bCs/>
          <w:noProof/>
          <w:sz w:val="24"/>
          <w:szCs w:val="24"/>
          <w:vertAlign w:val="superscript"/>
          <w:lang w:eastAsia="ja-JP"/>
        </w:rPr>
        <w:t>th</w:t>
      </w:r>
      <w:r>
        <w:rPr>
          <w:rFonts w:ascii="Arial" w:hAnsi="Arial" w:cs="Arial"/>
          <w:b/>
          <w:bCs/>
          <w:noProof/>
          <w:sz w:val="24"/>
          <w:szCs w:val="24"/>
          <w:lang w:eastAsia="ja-JP"/>
        </w:rPr>
        <w:t xml:space="preserve"> August</w:t>
      </w:r>
      <w:r w:rsidR="009C4690" w:rsidRPr="7E64F6CC">
        <w:rPr>
          <w:rFonts w:ascii="Arial" w:hAnsi="Arial" w:cs="Arial"/>
          <w:b/>
          <w:bCs/>
          <w:noProof/>
          <w:sz w:val="24"/>
          <w:szCs w:val="24"/>
          <w:vertAlign w:val="superscript"/>
          <w:lang w:eastAsia="ja-JP"/>
        </w:rPr>
        <w:t xml:space="preserve"> </w:t>
      </w:r>
      <w:r w:rsidR="009C4690" w:rsidRPr="7E64F6CC">
        <w:rPr>
          <w:rFonts w:ascii="Arial" w:hAnsi="Arial" w:cs="Arial"/>
          <w:b/>
          <w:bCs/>
          <w:noProof/>
          <w:sz w:val="24"/>
          <w:szCs w:val="24"/>
          <w:lang w:eastAsia="ja-JP"/>
        </w:rPr>
        <w:t>202</w:t>
      </w:r>
      <w:r w:rsidR="009C4690">
        <w:rPr>
          <w:rFonts w:ascii="Arial" w:hAnsi="Arial" w:cs="Arial"/>
          <w:b/>
          <w:bCs/>
          <w:noProof/>
          <w:sz w:val="24"/>
          <w:szCs w:val="24"/>
          <w:lang w:eastAsia="ja-JP"/>
        </w:rPr>
        <w:t>3</w:t>
      </w:r>
    </w:p>
    <w:p w14:paraId="0262A159" w14:textId="77777777" w:rsidR="009C4690" w:rsidRPr="009D608E" w:rsidRDefault="009C4690" w:rsidP="009C4690">
      <w:pPr>
        <w:tabs>
          <w:tab w:val="left" w:pos="1985"/>
        </w:tabs>
        <w:spacing w:after="120"/>
        <w:rPr>
          <w:rFonts w:ascii="Arial" w:eastAsia="MS Mincho" w:hAnsi="Arial" w:cs="Arial"/>
          <w:b/>
          <w:bCs/>
          <w:sz w:val="24"/>
          <w:highlight w:val="yellow"/>
        </w:rPr>
      </w:pPr>
    </w:p>
    <w:p w14:paraId="1CD48397" w14:textId="58E8078D" w:rsidR="009C4690" w:rsidRPr="001B3DEC" w:rsidRDefault="009C4690" w:rsidP="009C4690">
      <w:pPr>
        <w:tabs>
          <w:tab w:val="left" w:pos="1985"/>
        </w:tabs>
        <w:spacing w:after="120"/>
        <w:rPr>
          <w:rFonts w:ascii="Arial" w:eastAsia="MS Mincho" w:hAnsi="Arial" w:cs="Arial"/>
          <w:b/>
          <w:bCs/>
          <w:sz w:val="24"/>
        </w:rPr>
      </w:pPr>
      <w:r w:rsidRPr="002A5D46">
        <w:rPr>
          <w:rFonts w:ascii="Arial" w:eastAsia="MS Mincho" w:hAnsi="Arial" w:cs="Arial"/>
          <w:b/>
          <w:bCs/>
          <w:sz w:val="24"/>
        </w:rPr>
        <w:t>Agenda Item:</w:t>
      </w:r>
      <w:r w:rsidRPr="002A5D46">
        <w:rPr>
          <w:rFonts w:ascii="Arial" w:eastAsia="MS Mincho" w:hAnsi="Arial" w:cs="Arial"/>
          <w:b/>
          <w:bCs/>
          <w:sz w:val="24"/>
        </w:rPr>
        <w:tab/>
      </w:r>
      <w:r w:rsidR="00EE7555">
        <w:rPr>
          <w:rFonts w:ascii="Arial" w:eastAsia="MS Mincho" w:hAnsi="Arial" w:cs="Arial"/>
          <w:b/>
          <w:bCs/>
          <w:sz w:val="24"/>
        </w:rPr>
        <w:t>8.21.1</w:t>
      </w:r>
    </w:p>
    <w:p w14:paraId="1FC8EA70" w14:textId="77777777" w:rsidR="009C4690" w:rsidRPr="001B3DEC" w:rsidRDefault="009C4690" w:rsidP="009C4690">
      <w:pPr>
        <w:tabs>
          <w:tab w:val="left" w:pos="1985"/>
        </w:tabs>
        <w:spacing w:after="120"/>
        <w:rPr>
          <w:rFonts w:ascii="Arial" w:eastAsia="MS Mincho" w:hAnsi="Arial" w:cs="Arial"/>
          <w:b/>
          <w:bCs/>
          <w:sz w:val="24"/>
        </w:rPr>
      </w:pPr>
      <w:r w:rsidRPr="001B3DEC">
        <w:rPr>
          <w:rFonts w:ascii="Arial" w:eastAsia="MS Mincho" w:hAnsi="Arial" w:cs="Arial"/>
          <w:b/>
          <w:bCs/>
          <w:sz w:val="24"/>
        </w:rPr>
        <w:t xml:space="preserve">Source: </w:t>
      </w:r>
      <w:r w:rsidRPr="001B3DEC">
        <w:rPr>
          <w:rFonts w:ascii="Arial" w:eastAsia="MS Mincho" w:hAnsi="Arial" w:cs="Arial"/>
          <w:b/>
          <w:bCs/>
          <w:sz w:val="24"/>
        </w:rPr>
        <w:tab/>
        <w:t>Ericsson</w:t>
      </w:r>
    </w:p>
    <w:p w14:paraId="79D6861A" w14:textId="3F66FF54" w:rsidR="009C4690" w:rsidRPr="001B3DEC" w:rsidRDefault="009C4690" w:rsidP="009C4690">
      <w:pPr>
        <w:tabs>
          <w:tab w:val="left" w:pos="1985"/>
        </w:tabs>
        <w:spacing w:after="120"/>
        <w:ind w:left="1980" w:hanging="1980"/>
        <w:rPr>
          <w:rFonts w:ascii="Arial" w:eastAsia="MS Mincho" w:hAnsi="Arial" w:cs="Arial"/>
          <w:b/>
          <w:bCs/>
          <w:sz w:val="24"/>
          <w:szCs w:val="24"/>
        </w:rPr>
      </w:pPr>
      <w:r w:rsidRPr="7E64F6CC">
        <w:rPr>
          <w:rFonts w:ascii="Arial" w:eastAsia="MS Mincho" w:hAnsi="Arial" w:cs="Arial"/>
          <w:b/>
          <w:bCs/>
          <w:sz w:val="24"/>
          <w:szCs w:val="24"/>
        </w:rPr>
        <w:t>Title:</w:t>
      </w:r>
      <w:r>
        <w:tab/>
      </w:r>
      <w:r w:rsidR="00EE7555">
        <w:rPr>
          <w:rFonts w:ascii="Arial" w:eastAsia="MS Mincho" w:hAnsi="Arial" w:cs="Arial"/>
          <w:b/>
          <w:bCs/>
          <w:sz w:val="24"/>
          <w:szCs w:val="24"/>
        </w:rPr>
        <w:t xml:space="preserve">TP </w:t>
      </w:r>
      <w:r w:rsidR="009F64FB">
        <w:rPr>
          <w:rFonts w:ascii="Arial" w:eastAsia="MS Mincho" w:hAnsi="Arial" w:cs="Arial"/>
          <w:b/>
          <w:bCs/>
          <w:sz w:val="24"/>
          <w:szCs w:val="24"/>
        </w:rPr>
        <w:t>to</w:t>
      </w:r>
      <w:r w:rsidR="00EE7555">
        <w:rPr>
          <w:rFonts w:ascii="Arial" w:eastAsia="MS Mincho" w:hAnsi="Arial" w:cs="Arial"/>
          <w:b/>
          <w:bCs/>
          <w:sz w:val="24"/>
          <w:szCs w:val="24"/>
        </w:rPr>
        <w:t xml:space="preserve"> 38.843 on AI/ML terminology</w:t>
      </w:r>
    </w:p>
    <w:p w14:paraId="35E39539" w14:textId="0D3A507D" w:rsidR="009C4690" w:rsidRPr="001B3DEC" w:rsidRDefault="009C4690" w:rsidP="009C4690">
      <w:pPr>
        <w:tabs>
          <w:tab w:val="left" w:pos="1985"/>
        </w:tabs>
        <w:spacing w:after="120"/>
        <w:rPr>
          <w:rFonts w:ascii="Arial" w:eastAsia="MS Mincho" w:hAnsi="Arial" w:cs="Arial"/>
          <w:b/>
          <w:bCs/>
          <w:sz w:val="24"/>
        </w:rPr>
      </w:pPr>
      <w:r w:rsidRPr="001B3DEC">
        <w:rPr>
          <w:rFonts w:ascii="Arial" w:eastAsia="MS Mincho" w:hAnsi="Arial" w:cs="Arial"/>
          <w:b/>
          <w:bCs/>
          <w:sz w:val="24"/>
        </w:rPr>
        <w:t>Document for:</w:t>
      </w:r>
      <w:r w:rsidRPr="001B3DEC">
        <w:rPr>
          <w:rFonts w:ascii="Arial" w:eastAsia="MS Mincho" w:hAnsi="Arial" w:cs="Arial"/>
          <w:b/>
          <w:bCs/>
          <w:sz w:val="24"/>
        </w:rPr>
        <w:tab/>
      </w:r>
      <w:r w:rsidR="00EE7555">
        <w:rPr>
          <w:rFonts w:ascii="Arial" w:eastAsia="MS Mincho" w:hAnsi="Arial" w:cs="Arial"/>
          <w:b/>
          <w:bCs/>
          <w:sz w:val="24"/>
        </w:rPr>
        <w:t>Approval</w:t>
      </w:r>
    </w:p>
    <w:p w14:paraId="268F83DD" w14:textId="464A78ED" w:rsidR="001B59FE" w:rsidRDefault="001B59FE" w:rsidP="0034360E">
      <w:pPr>
        <w:pStyle w:val="Heading1"/>
      </w:pPr>
      <w:r w:rsidRPr="00A23A83">
        <w:t>Introduction</w:t>
      </w:r>
    </w:p>
    <w:p w14:paraId="320E08D2" w14:textId="1CB095F7" w:rsidR="001B59FE" w:rsidRPr="001B59FE" w:rsidRDefault="00EE7555" w:rsidP="001B59FE">
      <w:pPr>
        <w:rPr>
          <w:lang w:eastAsia="zh-CN"/>
        </w:rPr>
      </w:pPr>
      <w:r>
        <w:rPr>
          <w:lang w:eastAsia="zh-CN"/>
        </w:rPr>
        <w:t xml:space="preserve">RAN4#107 agreed to introduce a new terminology </w:t>
      </w:r>
      <w:r w:rsidRPr="00E55844">
        <w:rPr>
          <w:i/>
          <w:iCs/>
          <w:szCs w:val="24"/>
          <w:lang w:eastAsia="zh-CN"/>
        </w:rPr>
        <w:t>Test encoder/decoder for TE</w:t>
      </w:r>
      <w:r>
        <w:rPr>
          <w:i/>
          <w:iCs/>
          <w:szCs w:val="24"/>
          <w:lang w:eastAsia="zh-CN"/>
        </w:rPr>
        <w:t xml:space="preserve"> </w:t>
      </w:r>
      <w:r>
        <w:rPr>
          <w:szCs w:val="24"/>
          <w:lang w:eastAsia="zh-CN"/>
        </w:rPr>
        <w:t>to the list of terminologies used for AI/ML discussion</w:t>
      </w:r>
      <w:r w:rsidR="003D5E78">
        <w:rPr>
          <w:lang w:eastAsia="zh-CN"/>
        </w:rPr>
        <w:t>.</w:t>
      </w:r>
      <w:r>
        <w:rPr>
          <w:lang w:eastAsia="zh-CN"/>
        </w:rPr>
        <w:t xml:space="preserve"> In this contribution TP to capture newly agreed terminology in TR38.843 is proposed. </w:t>
      </w:r>
    </w:p>
    <w:p w14:paraId="1CF29FEB" w14:textId="3517AAB5" w:rsidR="001B59FE" w:rsidRDefault="00EE7555" w:rsidP="0034360E">
      <w:pPr>
        <w:pStyle w:val="Heading1"/>
      </w:pPr>
      <w:r>
        <w:t>Text proposal</w:t>
      </w:r>
    </w:p>
    <w:p w14:paraId="00DF95BF" w14:textId="2192399D" w:rsidR="00FB6628" w:rsidRPr="00FB6628" w:rsidRDefault="00FB6628" w:rsidP="00FB6628">
      <w:pPr>
        <w:rPr>
          <w:b/>
          <w:bCs/>
          <w:lang w:eastAsia="zh-CN"/>
        </w:rPr>
      </w:pPr>
      <w:r w:rsidRPr="00FB6628">
        <w:rPr>
          <w:b/>
          <w:bCs/>
          <w:color w:val="FF0000"/>
          <w:lang w:eastAsia="zh-CN"/>
        </w:rPr>
        <w:t>&lt;START OF CHANGE&gt;</w:t>
      </w:r>
    </w:p>
    <w:p w14:paraId="20F9D9A9" w14:textId="32627522" w:rsidR="00AF061B" w:rsidRPr="00FB6628" w:rsidRDefault="00FB6628" w:rsidP="00FB6628">
      <w:pPr>
        <w:rPr>
          <w:rFonts w:ascii="Arial" w:hAnsi="Arial" w:cs="Arial"/>
          <w:sz w:val="28"/>
          <w:szCs w:val="28"/>
        </w:rPr>
      </w:pPr>
      <w:bookmarkStart w:id="0" w:name="_Toc135002558"/>
      <w:bookmarkStart w:id="1" w:name="_Toc137744849"/>
      <w:r w:rsidRPr="00FB6628">
        <w:rPr>
          <w:rFonts w:ascii="Arial" w:hAnsi="Arial" w:cs="Arial"/>
          <w:sz w:val="28"/>
          <w:szCs w:val="28"/>
        </w:rPr>
        <w:t xml:space="preserve">3  </w:t>
      </w:r>
      <w:r w:rsidR="00AF061B" w:rsidRPr="00FB6628">
        <w:rPr>
          <w:rFonts w:ascii="Arial" w:hAnsi="Arial" w:cs="Arial"/>
          <w:sz w:val="28"/>
          <w:szCs w:val="28"/>
        </w:rPr>
        <w:t xml:space="preserve">Definitions of terms, </w:t>
      </w:r>
      <w:proofErr w:type="gramStart"/>
      <w:r w:rsidR="00AF061B" w:rsidRPr="00FB6628">
        <w:rPr>
          <w:rFonts w:ascii="Arial" w:hAnsi="Arial" w:cs="Arial"/>
          <w:sz w:val="28"/>
          <w:szCs w:val="28"/>
        </w:rPr>
        <w:t>symbols</w:t>
      </w:r>
      <w:proofErr w:type="gramEnd"/>
      <w:r w:rsidR="00AF061B" w:rsidRPr="00FB6628">
        <w:rPr>
          <w:rFonts w:ascii="Arial" w:hAnsi="Arial" w:cs="Arial"/>
          <w:sz w:val="28"/>
          <w:szCs w:val="28"/>
        </w:rPr>
        <w:t xml:space="preserve"> and abbreviations</w:t>
      </w:r>
      <w:bookmarkEnd w:id="0"/>
      <w:bookmarkEnd w:id="1"/>
    </w:p>
    <w:p w14:paraId="2C1FEC5B" w14:textId="77777777" w:rsidR="00AF061B" w:rsidRPr="004D3578" w:rsidRDefault="00AF061B" w:rsidP="00FB6628">
      <w:r>
        <w:t>This clause and its three subclauses are mandatory. The contents shall be shown as "void" if the TS/TR does not define any terms, symbols, or abbreviations.</w:t>
      </w:r>
    </w:p>
    <w:p w14:paraId="5FBB2F3B" w14:textId="77777777" w:rsidR="00AF061B" w:rsidRPr="00FB6628" w:rsidRDefault="00AF061B" w:rsidP="00FB6628">
      <w:pPr>
        <w:rPr>
          <w:rFonts w:ascii="Arial" w:hAnsi="Arial" w:cs="Arial"/>
          <w:sz w:val="28"/>
          <w:szCs w:val="28"/>
        </w:rPr>
      </w:pPr>
      <w:bookmarkStart w:id="2" w:name="_Toc135002559"/>
      <w:bookmarkStart w:id="3" w:name="_Toc137744850"/>
      <w:r w:rsidRPr="00FB6628">
        <w:rPr>
          <w:rFonts w:ascii="Arial" w:hAnsi="Arial" w:cs="Arial"/>
          <w:sz w:val="28"/>
          <w:szCs w:val="28"/>
        </w:rPr>
        <w:t>3.1</w:t>
      </w:r>
      <w:r w:rsidRPr="00FB6628">
        <w:rPr>
          <w:rFonts w:ascii="Arial" w:hAnsi="Arial" w:cs="Arial"/>
          <w:sz w:val="28"/>
          <w:szCs w:val="28"/>
        </w:rPr>
        <w:tab/>
        <w:t>Terms</w:t>
      </w:r>
      <w:bookmarkEnd w:id="2"/>
      <w:bookmarkEnd w:id="3"/>
    </w:p>
    <w:p w14:paraId="2B0FD1E9" w14:textId="77777777" w:rsidR="00AF061B" w:rsidRPr="004D3578" w:rsidRDefault="00AF061B" w:rsidP="00FB6628">
      <w:r w:rsidRPr="004D3578">
        <w:t xml:space="preserve">For the purposes of the present document, the terms given in </w:t>
      </w:r>
      <w:r>
        <w:t>TR</w:t>
      </w:r>
      <w:r w:rsidRPr="004D3578">
        <w:t xml:space="preserve"> 21.905 [1] and the following apply. A term defined in the present document takes precedence over the definition of the same term, if any, in </w:t>
      </w:r>
      <w:r>
        <w:t>TR</w:t>
      </w:r>
      <w:r w:rsidRPr="004D3578">
        <w:t> 21.905 [1].</w:t>
      </w:r>
    </w:p>
    <w:p w14:paraId="18F4AB91" w14:textId="77777777" w:rsidR="00AF061B" w:rsidRDefault="00AF061B" w:rsidP="00FB6628">
      <w:r w:rsidRPr="00036E5A">
        <w:rPr>
          <w:b/>
        </w:rPr>
        <w:t>AI/ML Model</w:t>
      </w:r>
      <w:r w:rsidRPr="004D3578">
        <w:rPr>
          <w:b/>
        </w:rPr>
        <w:t>:</w:t>
      </w:r>
      <w:r w:rsidRPr="004D3578">
        <w:t xml:space="preserve"> </w:t>
      </w:r>
      <w:r w:rsidRPr="00036E5A">
        <w:t>A data driven algorithm that applies AI/ML techniques to generate a set of outputs based on a set of inputs.</w:t>
      </w:r>
    </w:p>
    <w:p w14:paraId="7D669DEF" w14:textId="77777777" w:rsidR="00AF061B" w:rsidRDefault="00AF061B" w:rsidP="00FB6628">
      <w:r w:rsidRPr="00087203">
        <w:rPr>
          <w:b/>
        </w:rPr>
        <w:t>AI/ML model delivery</w:t>
      </w:r>
      <w:r w:rsidRPr="004D3578">
        <w:rPr>
          <w:b/>
        </w:rPr>
        <w:t>:</w:t>
      </w:r>
      <w:r w:rsidRPr="004D3578">
        <w:t xml:space="preserve"> </w:t>
      </w:r>
      <w:r>
        <w:t>A generic term referring to delivery of an AI/ML model from one entity to another entity in any manner.</w:t>
      </w:r>
      <w:r>
        <w:rPr>
          <w:rFonts w:hint="eastAsia"/>
          <w:lang w:eastAsia="ja-JP"/>
        </w:rPr>
        <w:t xml:space="preserve"> </w:t>
      </w:r>
      <w:r>
        <w:t>Note: An entity could mean a network node/function (e.g., gNB, LMF, etc.), UE, proprietary server, etc.</w:t>
      </w:r>
    </w:p>
    <w:p w14:paraId="64C5C5DE" w14:textId="77777777" w:rsidR="00AF061B" w:rsidRDefault="00AF061B" w:rsidP="00FB6628">
      <w:r w:rsidRPr="0016750F">
        <w:rPr>
          <w:b/>
        </w:rPr>
        <w:t>AI/ML model Inference</w:t>
      </w:r>
      <w:r w:rsidRPr="004D3578">
        <w:rPr>
          <w:b/>
        </w:rPr>
        <w:t>:</w:t>
      </w:r>
      <w:r>
        <w:rPr>
          <w:b/>
        </w:rPr>
        <w:t xml:space="preserve"> </w:t>
      </w:r>
      <w:r w:rsidRPr="004D3578">
        <w:t xml:space="preserve"> </w:t>
      </w:r>
      <w:r w:rsidRPr="0016750F">
        <w:t>A process of using a trained AI/ML model to produce a set of outputs based on a set of inputs</w:t>
      </w:r>
      <w:r>
        <w:t>.</w:t>
      </w:r>
    </w:p>
    <w:p w14:paraId="1244D302" w14:textId="77777777" w:rsidR="00AF061B" w:rsidRPr="00987DC1" w:rsidRDefault="00AF061B" w:rsidP="00FB6628">
      <w:pPr>
        <w:rPr>
          <w:b/>
        </w:rPr>
      </w:pPr>
      <w:r w:rsidRPr="00FC3D71">
        <w:rPr>
          <w:b/>
        </w:rPr>
        <w:t>AI/ML model testing</w:t>
      </w:r>
      <w:r w:rsidRPr="004D3578">
        <w:rPr>
          <w:b/>
        </w:rPr>
        <w:t>:</w:t>
      </w:r>
      <w:r>
        <w:rPr>
          <w:b/>
        </w:rPr>
        <w:t xml:space="preserve"> </w:t>
      </w:r>
      <w:r w:rsidRPr="00FC3D71">
        <w:t>A subprocess of training, to evaluate the performance of a final AI/ML model using a dataset different from one used for model training and validation. Differently from AI/ML model validation, testing does not assume subsequent tuning of the model.</w:t>
      </w:r>
    </w:p>
    <w:p w14:paraId="755FA2C7" w14:textId="77777777" w:rsidR="00AF061B" w:rsidRDefault="00AF061B" w:rsidP="00FB6628">
      <w:r w:rsidRPr="00937389">
        <w:rPr>
          <w:b/>
        </w:rPr>
        <w:t>AI/ML model training</w:t>
      </w:r>
      <w:r w:rsidRPr="004D3578">
        <w:rPr>
          <w:b/>
        </w:rPr>
        <w:t>:</w:t>
      </w:r>
      <w:r w:rsidRPr="004D3578">
        <w:t xml:space="preserve"> </w:t>
      </w:r>
      <w:r>
        <w:t xml:space="preserve">A process to train an </w:t>
      </w:r>
      <w:r>
        <w:rPr>
          <w:lang w:eastAsia="zh-CN"/>
        </w:rPr>
        <w:t>AI/</w:t>
      </w:r>
      <w:r>
        <w:t>ML Model [</w:t>
      </w:r>
      <w:r w:rsidRPr="00317186">
        <w:t>by learning the input/output relationship</w:t>
      </w:r>
      <w:r>
        <w:t>]</w:t>
      </w:r>
      <w:r w:rsidRPr="00317186">
        <w:t xml:space="preserve"> </w:t>
      </w:r>
      <w:r>
        <w:t xml:space="preserve">in a data driven manner </w:t>
      </w:r>
      <w:r>
        <w:rPr>
          <w:rFonts w:hint="eastAsia"/>
          <w:lang w:eastAsia="zh-CN"/>
        </w:rPr>
        <w:t xml:space="preserve">and </w:t>
      </w:r>
      <w:r>
        <w:rPr>
          <w:lang w:eastAsia="zh-CN"/>
        </w:rPr>
        <w:t>obtain</w:t>
      </w:r>
      <w:r>
        <w:rPr>
          <w:rFonts w:hint="eastAsia"/>
          <w:lang w:eastAsia="zh-CN"/>
        </w:rPr>
        <w:t xml:space="preserve"> the trained </w:t>
      </w:r>
      <w:r>
        <w:rPr>
          <w:lang w:eastAsia="zh-CN"/>
        </w:rPr>
        <w:t>AI/</w:t>
      </w:r>
      <w:r>
        <w:rPr>
          <w:rFonts w:hint="eastAsia"/>
          <w:lang w:eastAsia="zh-CN"/>
        </w:rPr>
        <w:t xml:space="preserve">ML </w:t>
      </w:r>
      <w:r>
        <w:rPr>
          <w:lang w:eastAsia="zh-CN"/>
        </w:rPr>
        <w:t>M</w:t>
      </w:r>
      <w:r>
        <w:rPr>
          <w:rFonts w:hint="eastAsia"/>
          <w:lang w:eastAsia="zh-CN"/>
        </w:rPr>
        <w:t>odel for inference</w:t>
      </w:r>
      <w:r>
        <w:t>.</w:t>
      </w:r>
    </w:p>
    <w:p w14:paraId="70F4AF31" w14:textId="77777777" w:rsidR="00AF061B" w:rsidRDefault="00AF061B" w:rsidP="00FB6628">
      <w:r w:rsidRPr="00C275DD">
        <w:rPr>
          <w:b/>
        </w:rPr>
        <w:t>AI/ML model transfer</w:t>
      </w:r>
      <w:r w:rsidRPr="004D3578">
        <w:rPr>
          <w:b/>
        </w:rPr>
        <w:t>:</w:t>
      </w:r>
      <w:r w:rsidRPr="004D3578">
        <w:t xml:space="preserve"> </w:t>
      </w:r>
      <w:r w:rsidRPr="00AE191E">
        <w:rPr>
          <w:color w:val="000000"/>
        </w:rPr>
        <w:t>Delivery of an AI/ML model over the air interface</w:t>
      </w:r>
      <w:r>
        <w:rPr>
          <w:color w:val="000000"/>
        </w:rPr>
        <w:t xml:space="preserve"> in a manner that is not transparent to 3GPP signalling</w:t>
      </w:r>
      <w:r w:rsidRPr="00AE191E">
        <w:rPr>
          <w:color w:val="000000"/>
        </w:rPr>
        <w:t>, either parameters of a model structure known at the receiving end or a new model with parameters. Delivery may contain a full model or a partial model.</w:t>
      </w:r>
    </w:p>
    <w:p w14:paraId="75F1D13A" w14:textId="77777777" w:rsidR="00AF061B" w:rsidRDefault="00AF061B" w:rsidP="00FB6628">
      <w:r w:rsidRPr="00C275DD">
        <w:rPr>
          <w:b/>
        </w:rPr>
        <w:lastRenderedPageBreak/>
        <w:t>AI/ML model validation</w:t>
      </w:r>
      <w:r w:rsidRPr="004D3578">
        <w:rPr>
          <w:b/>
        </w:rPr>
        <w:t>:</w:t>
      </w:r>
      <w:r w:rsidRPr="004D3578">
        <w:t xml:space="preserve"> </w:t>
      </w:r>
      <w:r w:rsidRPr="00C275DD">
        <w:t>A subprocess of training, to evaluate the quality of an AI/ML model using a dataset different from one used for model training, that helps selecting model parameters that generalize beyond the dataset used for model training.</w:t>
      </w:r>
    </w:p>
    <w:p w14:paraId="58F48399" w14:textId="77777777" w:rsidR="00AF061B" w:rsidRDefault="00AF061B" w:rsidP="00FB6628">
      <w:r w:rsidRPr="0025013A">
        <w:rPr>
          <w:b/>
        </w:rPr>
        <w:t>Data collection</w:t>
      </w:r>
      <w:r w:rsidRPr="004D3578">
        <w:rPr>
          <w:b/>
        </w:rPr>
        <w:t>:</w:t>
      </w:r>
      <w:r w:rsidRPr="004D3578">
        <w:t xml:space="preserve"> </w:t>
      </w:r>
      <w:r>
        <w:t>A process of collecting data</w:t>
      </w:r>
      <w:r>
        <w:rPr>
          <w:rFonts w:hint="eastAsia"/>
        </w:rPr>
        <w:t xml:space="preserve"> </w:t>
      </w:r>
      <w:r>
        <w:t>by</w:t>
      </w:r>
      <w:r>
        <w:rPr>
          <w:rFonts w:hint="eastAsia"/>
        </w:rPr>
        <w:t xml:space="preserve"> the </w:t>
      </w:r>
      <w:r>
        <w:t>network nodes,</w:t>
      </w:r>
      <w:r>
        <w:rPr>
          <w:rFonts w:hint="eastAsia"/>
        </w:rPr>
        <w:t xml:space="preserve"> management entity</w:t>
      </w:r>
      <w:r>
        <w:t>, or UE</w:t>
      </w:r>
      <w:r>
        <w:rPr>
          <w:rFonts w:hint="eastAsia"/>
        </w:rPr>
        <w:t xml:space="preserve"> </w:t>
      </w:r>
      <w:r>
        <w:t>for the purpose of</w:t>
      </w:r>
      <w:r>
        <w:rPr>
          <w:rFonts w:hint="eastAsia"/>
        </w:rPr>
        <w:t xml:space="preserve"> </w:t>
      </w:r>
      <w:r>
        <w:t>AI/</w:t>
      </w:r>
      <w:r>
        <w:rPr>
          <w:rFonts w:hint="eastAsia"/>
        </w:rPr>
        <w:t>ML model training</w:t>
      </w:r>
      <w:r>
        <w:t>,</w:t>
      </w:r>
      <w:r>
        <w:rPr>
          <w:rFonts w:hint="eastAsia"/>
        </w:rPr>
        <w:t xml:space="preserve"> data analytics and inference</w:t>
      </w:r>
      <w:r>
        <w:t>.</w:t>
      </w:r>
    </w:p>
    <w:p w14:paraId="37696338" w14:textId="77777777" w:rsidR="00AF061B" w:rsidRDefault="00AF061B" w:rsidP="00FB6628">
      <w:r w:rsidRPr="0025013A">
        <w:rPr>
          <w:b/>
        </w:rPr>
        <w:t>Federated learning / federated training</w:t>
      </w:r>
      <w:r w:rsidRPr="004D3578">
        <w:rPr>
          <w:b/>
        </w:rPr>
        <w:t>:</w:t>
      </w:r>
      <w:r w:rsidRPr="004D3578">
        <w:t xml:space="preserve"> </w:t>
      </w:r>
      <w:r w:rsidRPr="0025013A">
        <w:t>A machine learning technique that trains an AI/ML model across multiple decentralized edge nodes (e.g., UEs, gNBs) each performing local model training using local data samples. The technique requires multiple interactions of the model, but no exchange of local data samples.</w:t>
      </w:r>
    </w:p>
    <w:p w14:paraId="61101EA1" w14:textId="77777777" w:rsidR="00AF061B" w:rsidRDefault="00AF061B" w:rsidP="00FB6628">
      <w:r w:rsidRPr="0025013A">
        <w:rPr>
          <w:b/>
        </w:rPr>
        <w:t>Functionality identification</w:t>
      </w:r>
      <w:r w:rsidRPr="004D3578">
        <w:rPr>
          <w:b/>
        </w:rPr>
        <w:t>:</w:t>
      </w:r>
      <w:r w:rsidRPr="004D3578">
        <w:t xml:space="preserve"> </w:t>
      </w:r>
      <w:r>
        <w:t>A process/method of identifying an AI/ML functionality for the common understanding between the NW and the UE.</w:t>
      </w:r>
      <w:r>
        <w:rPr>
          <w:rFonts w:hint="eastAsia"/>
          <w:lang w:eastAsia="ja-JP"/>
        </w:rPr>
        <w:t xml:space="preserve"> </w:t>
      </w:r>
      <w:r>
        <w:t>Note: Information regarding the AI/ML functionality may be shared during functionality identification. Where AI/ML functionality resides depends on the specific use cases and sub use cases.</w:t>
      </w:r>
    </w:p>
    <w:p w14:paraId="4273E4AC" w14:textId="77777777" w:rsidR="00AF061B" w:rsidRDefault="00AF061B" w:rsidP="00FB6628">
      <w:r w:rsidRPr="00570EA7">
        <w:rPr>
          <w:b/>
        </w:rPr>
        <w:t>Model activation</w:t>
      </w:r>
      <w:r w:rsidRPr="004D3578">
        <w:rPr>
          <w:b/>
        </w:rPr>
        <w:t>:</w:t>
      </w:r>
      <w:r w:rsidRPr="004D3578">
        <w:t xml:space="preserve"> </w:t>
      </w:r>
      <w:r w:rsidRPr="00570EA7">
        <w:t>enable an AI/ML model for a specific function</w:t>
      </w:r>
      <w:r>
        <w:t>.</w:t>
      </w:r>
    </w:p>
    <w:p w14:paraId="731880AF" w14:textId="77777777" w:rsidR="00AF061B" w:rsidRDefault="00AF061B" w:rsidP="00FB6628">
      <w:r w:rsidRPr="00570EA7">
        <w:rPr>
          <w:b/>
        </w:rPr>
        <w:t>Model deactivation</w:t>
      </w:r>
      <w:r w:rsidRPr="004D3578">
        <w:rPr>
          <w:b/>
        </w:rPr>
        <w:t>:</w:t>
      </w:r>
      <w:r w:rsidRPr="004D3578">
        <w:t xml:space="preserve"> </w:t>
      </w:r>
      <w:r w:rsidRPr="00570EA7">
        <w:t>disable an AI/ML model for a specific function</w:t>
      </w:r>
      <w:r>
        <w:t>.</w:t>
      </w:r>
    </w:p>
    <w:p w14:paraId="0E0DB07D" w14:textId="77777777" w:rsidR="00AF061B" w:rsidRDefault="00AF061B" w:rsidP="00FB6628">
      <w:r w:rsidRPr="00570EA7">
        <w:rPr>
          <w:b/>
        </w:rPr>
        <w:t>Model download</w:t>
      </w:r>
      <w:r w:rsidRPr="004D3578">
        <w:rPr>
          <w:b/>
        </w:rPr>
        <w:t>:</w:t>
      </w:r>
      <w:r w:rsidRPr="004D3578">
        <w:t xml:space="preserve"> </w:t>
      </w:r>
      <w:r w:rsidRPr="00570EA7">
        <w:t>Model transfer from the network to UE</w:t>
      </w:r>
      <w:r>
        <w:t>.</w:t>
      </w:r>
    </w:p>
    <w:p w14:paraId="3E386914" w14:textId="77777777" w:rsidR="00AF061B" w:rsidRDefault="00AF061B" w:rsidP="00FB6628">
      <w:r w:rsidRPr="00570EA7">
        <w:rPr>
          <w:b/>
        </w:rPr>
        <w:t>Model identification</w:t>
      </w:r>
      <w:r w:rsidRPr="004D3578">
        <w:rPr>
          <w:b/>
        </w:rPr>
        <w:t>:</w:t>
      </w:r>
      <w:r w:rsidRPr="004D3578">
        <w:t xml:space="preserve"> </w:t>
      </w:r>
      <w:r>
        <w:t>A process/method of identifying an AI/ML model for the common understanding between the NW and the UE.</w:t>
      </w:r>
      <w:r>
        <w:rPr>
          <w:rFonts w:hint="eastAsia"/>
          <w:lang w:eastAsia="ja-JP"/>
        </w:rPr>
        <w:t xml:space="preserve"> </w:t>
      </w:r>
      <w:r>
        <w:t>Note: The process/method of model identification may or may not be applicable.</w:t>
      </w:r>
      <w:r>
        <w:rPr>
          <w:rFonts w:hint="eastAsia"/>
          <w:lang w:eastAsia="ja-JP"/>
        </w:rPr>
        <w:t xml:space="preserve"> </w:t>
      </w:r>
      <w:r>
        <w:t>Note: Information regarding the AI/ML model may be shared during model identification.</w:t>
      </w:r>
    </w:p>
    <w:p w14:paraId="1523EA8D" w14:textId="77777777" w:rsidR="00AF061B" w:rsidRDefault="00AF061B" w:rsidP="00FB6628">
      <w:r w:rsidRPr="00BE57F0">
        <w:rPr>
          <w:b/>
        </w:rPr>
        <w:t>Model monitoring</w:t>
      </w:r>
      <w:r w:rsidRPr="004D3578">
        <w:rPr>
          <w:b/>
        </w:rPr>
        <w:t>:</w:t>
      </w:r>
      <w:r w:rsidRPr="004D3578">
        <w:t xml:space="preserve"> </w:t>
      </w:r>
      <w:r w:rsidRPr="00BE57F0">
        <w:t>A procedure that monitors the inference performance of the AI/ML model</w:t>
      </w:r>
      <w:r>
        <w:t>.</w:t>
      </w:r>
    </w:p>
    <w:p w14:paraId="1DE9E53D" w14:textId="77777777" w:rsidR="00AF061B" w:rsidRDefault="00AF061B" w:rsidP="00FB6628">
      <w:r w:rsidRPr="00BE57F0">
        <w:rPr>
          <w:b/>
        </w:rPr>
        <w:t>Model parameter update</w:t>
      </w:r>
      <w:r w:rsidRPr="004D3578">
        <w:rPr>
          <w:b/>
        </w:rPr>
        <w:t>:</w:t>
      </w:r>
      <w:r w:rsidRPr="004D3578">
        <w:t xml:space="preserve"> </w:t>
      </w:r>
      <w:r w:rsidRPr="00BE57F0">
        <w:t>Process of updating the model parameters of a model</w:t>
      </w:r>
      <w:r>
        <w:t>.</w:t>
      </w:r>
    </w:p>
    <w:p w14:paraId="310C099C" w14:textId="77777777" w:rsidR="00AF061B" w:rsidRDefault="00AF061B" w:rsidP="00FB6628">
      <w:r w:rsidRPr="00B43B53">
        <w:rPr>
          <w:b/>
        </w:rPr>
        <w:t>Model selection</w:t>
      </w:r>
      <w:r w:rsidRPr="004D3578">
        <w:rPr>
          <w:b/>
        </w:rPr>
        <w:t>:</w:t>
      </w:r>
      <w:r w:rsidRPr="004D3578">
        <w:t xml:space="preserve"> </w:t>
      </w:r>
      <w:r>
        <w:t>The process of selecting an AI/ML model for activation among multiple models for the same AI/ML enabled feature.</w:t>
      </w:r>
      <w:r>
        <w:rPr>
          <w:rFonts w:hint="eastAsia"/>
          <w:lang w:eastAsia="ja-JP"/>
        </w:rPr>
        <w:t xml:space="preserve"> </w:t>
      </w:r>
      <w:r>
        <w:t>Note: Model selection may or may not be carried out simultaneously with model activation.</w:t>
      </w:r>
    </w:p>
    <w:p w14:paraId="35D98535" w14:textId="77777777" w:rsidR="00AF061B" w:rsidRDefault="00AF061B" w:rsidP="00FB6628">
      <w:r w:rsidRPr="00B43B53">
        <w:rPr>
          <w:b/>
        </w:rPr>
        <w:t>Model switching</w:t>
      </w:r>
      <w:r w:rsidRPr="004D3578">
        <w:rPr>
          <w:b/>
        </w:rPr>
        <w:t>:</w:t>
      </w:r>
      <w:r w:rsidRPr="004D3578">
        <w:t xml:space="preserve"> </w:t>
      </w:r>
      <w:r w:rsidRPr="00B43B53">
        <w:t>Deactivating a currently active AI/ML model and activating a different AI/ML model for a specific function</w:t>
      </w:r>
      <w:r>
        <w:t>.</w:t>
      </w:r>
    </w:p>
    <w:p w14:paraId="74D80C6E" w14:textId="77777777" w:rsidR="00AF061B" w:rsidRDefault="00AF061B" w:rsidP="00FB6628">
      <w:r w:rsidRPr="00B43B53">
        <w:rPr>
          <w:b/>
        </w:rPr>
        <w:t>Model update</w:t>
      </w:r>
      <w:r w:rsidRPr="004D3578">
        <w:rPr>
          <w:b/>
        </w:rPr>
        <w:t>:</w:t>
      </w:r>
      <w:r w:rsidRPr="004D3578">
        <w:t xml:space="preserve"> </w:t>
      </w:r>
      <w:r w:rsidRPr="00B43B53">
        <w:t>Process of updating the model parameters and/or model structure of a model</w:t>
      </w:r>
      <w:r>
        <w:t>.</w:t>
      </w:r>
    </w:p>
    <w:p w14:paraId="1F61D16C" w14:textId="77777777" w:rsidR="00AF061B" w:rsidRDefault="00AF061B" w:rsidP="00FB6628">
      <w:r w:rsidRPr="00B43B53">
        <w:rPr>
          <w:b/>
        </w:rPr>
        <w:t>Model upload</w:t>
      </w:r>
      <w:r w:rsidRPr="004D3578">
        <w:rPr>
          <w:b/>
        </w:rPr>
        <w:t>:</w:t>
      </w:r>
      <w:r w:rsidRPr="004D3578">
        <w:t xml:space="preserve"> </w:t>
      </w:r>
      <w:r w:rsidRPr="00AE191E">
        <w:rPr>
          <w:color w:val="000000"/>
        </w:rPr>
        <w:t>Model transfer from UE to the network</w:t>
      </w:r>
      <w:r>
        <w:rPr>
          <w:color w:val="000000"/>
        </w:rPr>
        <w:t>.</w:t>
      </w:r>
    </w:p>
    <w:p w14:paraId="06ABE0A6" w14:textId="77777777" w:rsidR="00AF061B" w:rsidRDefault="00AF061B" w:rsidP="00FB6628">
      <w:r w:rsidRPr="00B43B53">
        <w:rPr>
          <w:b/>
        </w:rPr>
        <w:t>Network-side (AI/ML) model</w:t>
      </w:r>
      <w:r w:rsidRPr="004D3578">
        <w:rPr>
          <w:b/>
        </w:rPr>
        <w:t>:</w:t>
      </w:r>
      <w:r w:rsidRPr="004D3578">
        <w:t xml:space="preserve"> </w:t>
      </w:r>
      <w:r w:rsidRPr="00AE191E">
        <w:rPr>
          <w:color w:val="000000"/>
        </w:rPr>
        <w:t>An AI/ML Model whose inference is performed entirely at the network</w:t>
      </w:r>
      <w:r>
        <w:rPr>
          <w:color w:val="000000"/>
        </w:rPr>
        <w:t>.</w:t>
      </w:r>
    </w:p>
    <w:p w14:paraId="0AD5ED91" w14:textId="77777777" w:rsidR="00AF061B" w:rsidRDefault="00AF061B" w:rsidP="00FB6628">
      <w:r w:rsidRPr="00B43B53">
        <w:rPr>
          <w:b/>
        </w:rPr>
        <w:t>Offline field data</w:t>
      </w:r>
      <w:r w:rsidRPr="004D3578">
        <w:rPr>
          <w:b/>
        </w:rPr>
        <w:t>:</w:t>
      </w:r>
      <w:r w:rsidRPr="004D3578">
        <w:t xml:space="preserve"> </w:t>
      </w:r>
      <w:r>
        <w:t>The data collected from field and used for offline training of the AI/ML model.</w:t>
      </w:r>
    </w:p>
    <w:p w14:paraId="4C077C10" w14:textId="77777777" w:rsidR="00AF061B" w:rsidRDefault="00AF061B" w:rsidP="00FB6628">
      <w:r w:rsidRPr="00B43B53">
        <w:rPr>
          <w:b/>
        </w:rPr>
        <w:t>Offline training</w:t>
      </w:r>
      <w:r w:rsidRPr="004D3578">
        <w:rPr>
          <w:b/>
        </w:rPr>
        <w:t>:</w:t>
      </w:r>
      <w:r w:rsidRPr="004D3578">
        <w:t xml:space="preserve"> </w:t>
      </w:r>
      <w:r>
        <w:t>An AI/ML training process where the model is trained based on collected dataset, and where the trained model is later used or delivered for inference.</w:t>
      </w:r>
      <w:r>
        <w:rPr>
          <w:rFonts w:hint="eastAsia"/>
          <w:lang w:eastAsia="ja-JP"/>
        </w:rPr>
        <w:t xml:space="preserve"> </w:t>
      </w:r>
      <w:r>
        <w:t>Note: This definition only serves as a guidance. There may be cases that may not exactly conform to this definition but could still be categorized as offline training by commonly accepted conventions.</w:t>
      </w:r>
    </w:p>
    <w:p w14:paraId="562F47FB" w14:textId="77777777" w:rsidR="00AF061B" w:rsidRDefault="00AF061B" w:rsidP="00FB6628">
      <w:r w:rsidRPr="005135E8">
        <w:rPr>
          <w:b/>
        </w:rPr>
        <w:t>Online field data</w:t>
      </w:r>
      <w:r w:rsidRPr="004D3578">
        <w:rPr>
          <w:b/>
        </w:rPr>
        <w:t>:</w:t>
      </w:r>
      <w:r w:rsidRPr="004D3578">
        <w:t xml:space="preserve"> </w:t>
      </w:r>
      <w:r>
        <w:t>The data collected from field and used for online training of the AI/ML model.</w:t>
      </w:r>
    </w:p>
    <w:p w14:paraId="6EE93DAD" w14:textId="77777777" w:rsidR="00AF061B" w:rsidRDefault="00AF061B" w:rsidP="00FB6628">
      <w:r w:rsidRPr="005135E8">
        <w:rPr>
          <w:b/>
        </w:rPr>
        <w:t>Online training</w:t>
      </w:r>
      <w:r w:rsidRPr="004D3578">
        <w:rPr>
          <w:b/>
        </w:rPr>
        <w:t>:</w:t>
      </w:r>
      <w:r w:rsidRPr="004D3578">
        <w:t xml:space="preserve"> </w:t>
      </w:r>
      <w:r>
        <w:t xml:space="preserve">An AI/ML training process where the model being used for inference) is (typically continuously) trained in (near) real-time with the arrival of new training samples. Note: the notion of </w:t>
      </w:r>
      <w:r>
        <w:lastRenderedPageBreak/>
        <w:t xml:space="preserve">(near) real-time vs. </w:t>
      </w:r>
      <w:proofErr w:type="gramStart"/>
      <w:r>
        <w:t>non real-time</w:t>
      </w:r>
      <w:proofErr w:type="gramEnd"/>
      <w:r>
        <w:t xml:space="preserve"> is context-dependent and is relative to the inference time-scale.</w:t>
      </w:r>
      <w:r>
        <w:rPr>
          <w:rFonts w:hint="eastAsia"/>
          <w:lang w:eastAsia="ja-JP"/>
        </w:rPr>
        <w:t xml:space="preserve"> </w:t>
      </w:r>
      <w:r>
        <w:t>Note: This definition only serves as a guidance. There may be cases that may not exactly conform to this definition but could still be categorized as online training by commonly accepted conventions.</w:t>
      </w:r>
      <w:r>
        <w:rPr>
          <w:rFonts w:hint="eastAsia"/>
          <w:lang w:eastAsia="ja-JP"/>
        </w:rPr>
        <w:t xml:space="preserve"> </w:t>
      </w:r>
      <w:r>
        <w:t>Note: Fine-tuning/re-training may be done via online or offline training. (This note could be removed when we define the term fine-tuning.)</w:t>
      </w:r>
    </w:p>
    <w:p w14:paraId="04EFF95B" w14:textId="77777777" w:rsidR="00AF061B" w:rsidRDefault="00AF061B" w:rsidP="00FB6628">
      <w:r w:rsidRPr="00712FB0">
        <w:rPr>
          <w:b/>
        </w:rPr>
        <w:t>Reinforcement Learning (RL)</w:t>
      </w:r>
      <w:r w:rsidRPr="004D3578">
        <w:rPr>
          <w:b/>
        </w:rPr>
        <w:t>:</w:t>
      </w:r>
      <w:r w:rsidRPr="004D3578">
        <w:t xml:space="preserve"> </w:t>
      </w:r>
      <w:r>
        <w:t>A process of training an AI/ML model from input (a.k.a. state) and a feedback signal (a.k.a.  reward) resulting from the model’s output (a.k.a. action) in an environment the model is interacting with.</w:t>
      </w:r>
    </w:p>
    <w:p w14:paraId="053DD3EE" w14:textId="77777777" w:rsidR="00AF061B" w:rsidRDefault="00AF061B" w:rsidP="00FB6628">
      <w:r w:rsidRPr="00712FB0">
        <w:rPr>
          <w:b/>
        </w:rPr>
        <w:t>Semi-supervised learning</w:t>
      </w:r>
      <w:r w:rsidRPr="004D3578">
        <w:rPr>
          <w:b/>
        </w:rPr>
        <w:t>:</w:t>
      </w:r>
      <w:r w:rsidRPr="004D3578">
        <w:t xml:space="preserve"> </w:t>
      </w:r>
      <w:r>
        <w:t>A process of training a model with a mix of labelled data and unlabelled data.</w:t>
      </w:r>
    </w:p>
    <w:p w14:paraId="2FF809F5" w14:textId="77777777" w:rsidR="00AF061B" w:rsidRDefault="00AF061B" w:rsidP="00FB6628">
      <w:r w:rsidRPr="00712FB0">
        <w:rPr>
          <w:b/>
        </w:rPr>
        <w:t>Supervised learning</w:t>
      </w:r>
      <w:r w:rsidRPr="004D3578">
        <w:rPr>
          <w:b/>
        </w:rPr>
        <w:t>:</w:t>
      </w:r>
      <w:r w:rsidRPr="004D3578">
        <w:t xml:space="preserve"> </w:t>
      </w:r>
      <w:r w:rsidRPr="00712FB0">
        <w:t xml:space="preserve">A process of training a model from input and its corresponding </w:t>
      </w:r>
      <w:r w:rsidRPr="00987DC1">
        <w:rPr>
          <w:i/>
          <w:iCs/>
        </w:rPr>
        <w:t>labels</w:t>
      </w:r>
      <w:r w:rsidRPr="00712FB0">
        <w:t>.</w:t>
      </w:r>
    </w:p>
    <w:p w14:paraId="2878ACA7" w14:textId="3FC132CE" w:rsidR="00AF061B" w:rsidRDefault="00AF061B" w:rsidP="00FB6628">
      <w:ins w:id="4" w:author="Deep [E///]" w:date="2023-08-10T20:38:00Z">
        <w:r w:rsidRPr="00AF061B">
          <w:rPr>
            <w:b/>
            <w:bCs/>
          </w:rPr>
          <w:t>Test encoder/decoder for TE</w:t>
        </w:r>
        <w:r>
          <w:t xml:space="preserve">: </w:t>
        </w:r>
        <w:r w:rsidRPr="00AF061B">
          <w:t>AI/ML model for UE encoder/gNB decoder implemented by TE.</w:t>
        </w:r>
      </w:ins>
    </w:p>
    <w:p w14:paraId="59A2D431" w14:textId="77777777" w:rsidR="00AF061B" w:rsidRDefault="00AF061B" w:rsidP="00FB6628">
      <w:r w:rsidRPr="002E2360">
        <w:rPr>
          <w:b/>
        </w:rPr>
        <w:t>Two-sided (AI/ML) model</w:t>
      </w:r>
      <w:r w:rsidRPr="004D3578">
        <w:rPr>
          <w:b/>
        </w:rPr>
        <w:t>:</w:t>
      </w:r>
      <w:r w:rsidRPr="004D3578">
        <w:t xml:space="preserve"> </w:t>
      </w:r>
      <w:r w:rsidRPr="002E2360">
        <w:t xml:space="preserve">A paired AI/ML Model(s) over which joint inference is performed, where joint inference comprises AI/ML Inference whose inference is performed jointly across the UE and the network, </w:t>
      </w:r>
      <w:proofErr w:type="spellStart"/>
      <w:r w:rsidRPr="002E2360">
        <w:t>i.e</w:t>
      </w:r>
      <w:proofErr w:type="spellEnd"/>
      <w:r w:rsidRPr="002E2360">
        <w:t>, the first part of inference is firstly performed by UE and then the remaining part is performed by gNB, or vice versa.</w:t>
      </w:r>
    </w:p>
    <w:p w14:paraId="56B353FC" w14:textId="77777777" w:rsidR="00AF061B" w:rsidRDefault="00AF061B" w:rsidP="00FB6628">
      <w:r w:rsidRPr="002E2360">
        <w:rPr>
          <w:b/>
        </w:rPr>
        <w:t>UE-side (AI/ML) model</w:t>
      </w:r>
      <w:r w:rsidRPr="004D3578">
        <w:rPr>
          <w:b/>
        </w:rPr>
        <w:t>:</w:t>
      </w:r>
      <w:r w:rsidRPr="004D3578">
        <w:t xml:space="preserve"> </w:t>
      </w:r>
      <w:r w:rsidRPr="002E2360">
        <w:t>An AI/ML Model whose inference is performed entirely at the UE</w:t>
      </w:r>
      <w:r>
        <w:t>.</w:t>
      </w:r>
    </w:p>
    <w:p w14:paraId="65E5445B" w14:textId="61BE2181" w:rsidR="00AF061B" w:rsidRPr="002E2360" w:rsidRDefault="00AF061B" w:rsidP="00FB6628">
      <w:pPr>
        <w:rPr>
          <w:i/>
          <w:iCs/>
        </w:rPr>
      </w:pPr>
      <w:r w:rsidRPr="002E2360">
        <w:rPr>
          <w:b/>
        </w:rPr>
        <w:t>Unsupervised learning</w:t>
      </w:r>
      <w:r w:rsidRPr="004D3578">
        <w:rPr>
          <w:b/>
        </w:rPr>
        <w:t>:</w:t>
      </w:r>
      <w:r w:rsidRPr="004D3578">
        <w:t xml:space="preserve"> </w:t>
      </w:r>
      <w:r w:rsidRPr="002E2360">
        <w:t>A process of training a model without labelled data.</w:t>
      </w:r>
    </w:p>
    <w:p w14:paraId="277C49ED" w14:textId="77777777" w:rsidR="00AF061B" w:rsidRDefault="00AF061B" w:rsidP="00FB6628">
      <w:r w:rsidRPr="0055415C">
        <w:rPr>
          <w:b/>
          <w:bCs/>
        </w:rPr>
        <w:t>Proprietary-format models</w:t>
      </w:r>
      <w:r>
        <w:t xml:space="preserve">: ML models of vendor-/device-specific proprietary format, from 3GPP perspective. They </w:t>
      </w:r>
      <w:r w:rsidRPr="00262FA3">
        <w:t>are not mutually recognizable across vendors</w:t>
      </w:r>
      <w:r>
        <w:t xml:space="preserve"> and </w:t>
      </w:r>
      <w:r w:rsidRPr="00262FA3">
        <w:t>hide model design information from other vendors when shared.</w:t>
      </w:r>
      <w:r w:rsidRPr="0055415C">
        <w:t xml:space="preserve"> </w:t>
      </w:r>
      <w:r>
        <w:t>Note: An example is a device-specific binary executable format.</w:t>
      </w:r>
    </w:p>
    <w:p w14:paraId="5842F22F" w14:textId="0E81B3E5" w:rsidR="00501BBF" w:rsidRDefault="00AF061B" w:rsidP="00FB6628">
      <w:r w:rsidRPr="0055415C">
        <w:rPr>
          <w:b/>
          <w:bCs/>
        </w:rPr>
        <w:t>Open-format models</w:t>
      </w:r>
      <w:r>
        <w:t xml:space="preserve">: </w:t>
      </w:r>
      <w:r w:rsidRPr="0055415C">
        <w:t>ML models of specified format that are mutually recognizable across vendors and allow interoperability, from 3GPP perspective</w:t>
      </w:r>
      <w:r>
        <w:t xml:space="preserve">. They </w:t>
      </w:r>
      <w:r w:rsidRPr="00262FA3">
        <w:t>are mutually recognizable between vendors</w:t>
      </w:r>
      <w:r>
        <w:t xml:space="preserve"> and </w:t>
      </w:r>
      <w:r w:rsidRPr="00262FA3">
        <w:t>do not hide model design information from other vendors when shared</w:t>
      </w:r>
      <w:r>
        <w:t>.</w:t>
      </w:r>
    </w:p>
    <w:p w14:paraId="1B1923E5" w14:textId="15F3AAC7" w:rsidR="00FB6628" w:rsidRDefault="00FB6628" w:rsidP="00FB6628">
      <w:pPr>
        <w:rPr>
          <w:lang w:eastAsia="zh-CN"/>
        </w:rPr>
      </w:pPr>
      <w:r w:rsidRPr="00FB6628">
        <w:rPr>
          <w:b/>
          <w:bCs/>
          <w:color w:val="FF0000"/>
          <w:lang w:eastAsia="zh-CN"/>
        </w:rPr>
        <w:t>&lt;</w:t>
      </w:r>
      <w:r>
        <w:rPr>
          <w:b/>
          <w:bCs/>
          <w:color w:val="FF0000"/>
          <w:lang w:eastAsia="zh-CN"/>
        </w:rPr>
        <w:t>END</w:t>
      </w:r>
      <w:r w:rsidRPr="00FB6628">
        <w:rPr>
          <w:b/>
          <w:bCs/>
          <w:color w:val="FF0000"/>
          <w:lang w:eastAsia="zh-CN"/>
        </w:rPr>
        <w:t xml:space="preserve"> OF CHANGE&gt;</w:t>
      </w:r>
    </w:p>
    <w:p w14:paraId="5EFEC6CF" w14:textId="77777777" w:rsidR="00DA0981" w:rsidRDefault="00272DE3" w:rsidP="0034360E">
      <w:pPr>
        <w:pStyle w:val="Heading1"/>
      </w:pPr>
      <w:r>
        <w:t>References</w:t>
      </w:r>
    </w:p>
    <w:p w14:paraId="42938A3E" w14:textId="53826511" w:rsidR="001B59FE" w:rsidRDefault="00EE7555" w:rsidP="00EE7555">
      <w:pPr>
        <w:numPr>
          <w:ilvl w:val="0"/>
          <w:numId w:val="11"/>
        </w:numPr>
        <w:spacing w:afterLines="50" w:after="120"/>
        <w:jc w:val="both"/>
        <w:rPr>
          <w:lang w:eastAsia="zh-CN"/>
        </w:rPr>
      </w:pPr>
      <w:r>
        <w:rPr>
          <w:lang w:eastAsia="zh-CN"/>
        </w:rPr>
        <w:t>R4-2310433, WF on RAN4 requirements for NR AI/ML, Qualcomm Incorporated.</w:t>
      </w:r>
    </w:p>
    <w:sectPr w:rsidR="001B59FE" w:rsidSect="00147C85">
      <w:footerReference w:type="default" r:id="rId11"/>
      <w:footnotePr>
        <w:numRestart w:val="eachSect"/>
      </w:footnotePr>
      <w:pgSz w:w="11907" w:h="16840"/>
      <w:pgMar w:top="1440" w:right="1440" w:bottom="1440" w:left="1440"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B0F778" w14:textId="77777777" w:rsidR="00877FAA" w:rsidRDefault="00877FAA">
      <w:pPr>
        <w:spacing w:after="0" w:line="240" w:lineRule="auto"/>
      </w:pPr>
      <w:r>
        <w:separator/>
      </w:r>
    </w:p>
  </w:endnote>
  <w:endnote w:type="continuationSeparator" w:id="0">
    <w:p w14:paraId="1ED063B9" w14:textId="77777777" w:rsidR="00877FAA" w:rsidRDefault="00877F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99591332"/>
      <w:docPartObj>
        <w:docPartGallery w:val="AutoText"/>
      </w:docPartObj>
    </w:sdtPr>
    <w:sdtEndPr/>
    <w:sdtContent>
      <w:p w14:paraId="445F95C3" w14:textId="77777777" w:rsidR="00DA0981" w:rsidRDefault="00272DE3">
        <w:pPr>
          <w:pStyle w:val="Footer"/>
          <w:jc w:val="center"/>
        </w:pPr>
        <w:r>
          <w:fldChar w:fldCharType="begin"/>
        </w:r>
        <w:r>
          <w:instrText xml:space="preserve"> PAGE   \* MERGEFORMAT </w:instrText>
        </w:r>
        <w:r>
          <w:fldChar w:fldCharType="separate"/>
        </w:r>
        <w:r>
          <w:t>4</w:t>
        </w:r>
        <w:r>
          <w:fldChar w:fldCharType="end"/>
        </w:r>
      </w:p>
    </w:sdtContent>
  </w:sdt>
  <w:p w14:paraId="2201290B" w14:textId="77777777" w:rsidR="00DA0981" w:rsidRDefault="00DA09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A11CEB" w14:textId="77777777" w:rsidR="00877FAA" w:rsidRDefault="00877FAA">
      <w:pPr>
        <w:spacing w:after="0" w:line="240" w:lineRule="auto"/>
      </w:pPr>
      <w:r>
        <w:separator/>
      </w:r>
    </w:p>
  </w:footnote>
  <w:footnote w:type="continuationSeparator" w:id="0">
    <w:p w14:paraId="436ECAFA" w14:textId="77777777" w:rsidR="00877FAA" w:rsidRDefault="00877FA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2B3508"/>
    <w:multiLevelType w:val="hybridMultilevel"/>
    <w:tmpl w:val="CCA8022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2F08AACC">
      <w:start w:val="3"/>
      <w:numFmt w:val="bullet"/>
      <w:lvlText w:val="•"/>
      <w:lvlJc w:val="left"/>
      <w:pPr>
        <w:ind w:left="2160" w:hanging="360"/>
      </w:pPr>
      <w:rPr>
        <w:rFonts w:ascii="Times New Roman" w:eastAsia="Times New Roman" w:hAnsi="Times New Roman" w:cs="Times New Roman" w:hint="default"/>
      </w:rPr>
    </w:lvl>
    <w:lvl w:ilvl="3" w:tplc="3C9EDB9A">
      <w:start w:val="3"/>
      <w:numFmt w:val="bullet"/>
      <w:lvlText w:val=""/>
      <w:lvlJc w:val="left"/>
      <w:pPr>
        <w:ind w:left="2880" w:hanging="360"/>
      </w:pPr>
      <w:rPr>
        <w:rFonts w:ascii="Symbol" w:eastAsia="Times New Roman" w:hAnsi="Symbol"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BCF3A6A"/>
    <w:multiLevelType w:val="multilevel"/>
    <w:tmpl w:val="3BCF3A6A"/>
    <w:lvl w:ilvl="0">
      <w:start w:val="1"/>
      <w:numFmt w:val="bullet"/>
      <w:lvlText w:val="•"/>
      <w:lvlJc w:val="left"/>
      <w:pPr>
        <w:ind w:left="720" w:hanging="360"/>
      </w:pPr>
      <w:rPr>
        <w:rFonts w:ascii="Times New Roman" w:hAnsi="Times New Roman"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C246104"/>
    <w:multiLevelType w:val="multilevel"/>
    <w:tmpl w:val="3C246104"/>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400007DE"/>
    <w:multiLevelType w:val="multilevel"/>
    <w:tmpl w:val="0248D51E"/>
    <w:lvl w:ilvl="0">
      <w:start w:val="1"/>
      <w:numFmt w:val="bullet"/>
      <w:lvlText w:val=""/>
      <w:lvlJc w:val="left"/>
      <w:pPr>
        <w:ind w:left="420" w:hanging="420"/>
      </w:pPr>
      <w:rPr>
        <w:rFonts w:ascii="Wingdings" w:hAnsi="Wingdings" w:hint="default"/>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4541153A"/>
    <w:multiLevelType w:val="multilevel"/>
    <w:tmpl w:val="4541153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1E90F97"/>
    <w:multiLevelType w:val="multilevel"/>
    <w:tmpl w:val="51E90F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53F947C2"/>
    <w:multiLevelType w:val="multilevel"/>
    <w:tmpl w:val="53F947C2"/>
    <w:lvl w:ilvl="0">
      <w:start w:val="1"/>
      <w:numFmt w:val="bullet"/>
      <w:lvlText w:val="•"/>
      <w:lvlJc w:val="left"/>
      <w:pPr>
        <w:ind w:left="720" w:hanging="360"/>
      </w:pPr>
      <w:rPr>
        <w:rFonts w:ascii="Times New Roman" w:hAnsi="Times New Roman"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lowerRoman"/>
      <w:lvlText w:val="%4."/>
      <w:lvlJc w:val="right"/>
      <w:pPr>
        <w:ind w:left="2880" w:hanging="360"/>
      </w:pPr>
      <w:rPr>
        <w:rFont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1356C2D"/>
    <w:multiLevelType w:val="multilevel"/>
    <w:tmpl w:val="61356C2D"/>
    <w:lvl w:ilvl="0">
      <w:start w:val="1"/>
      <w:numFmt w:val="bullet"/>
      <w:lvlText w:val=""/>
      <w:lvlJc w:val="left"/>
      <w:pPr>
        <w:ind w:left="720" w:hanging="360"/>
      </w:pPr>
      <w:rPr>
        <w:rFonts w:ascii="Wingdings" w:hAnsi="Wingdings"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8B4036A"/>
    <w:multiLevelType w:val="multilevel"/>
    <w:tmpl w:val="68B4036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E410A68"/>
    <w:multiLevelType w:val="multilevel"/>
    <w:tmpl w:val="6E410A68"/>
    <w:lvl w:ilvl="0">
      <w:start w:val="1"/>
      <w:numFmt w:val="bullet"/>
      <w:lvlText w:val="•"/>
      <w:lvlJc w:val="left"/>
      <w:pPr>
        <w:ind w:left="720" w:hanging="360"/>
      </w:pPr>
      <w:rPr>
        <w:rFonts w:ascii="Times New Roman" w:hAnsi="Times New Roman"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2C71936"/>
    <w:multiLevelType w:val="multilevel"/>
    <w:tmpl w:val="C2AE2854"/>
    <w:lvl w:ilvl="0">
      <w:start w:val="1"/>
      <w:numFmt w:val="decimal"/>
      <w:pStyle w:val="Heading1"/>
      <w:lvlText w:val="%1"/>
      <w:lvlJc w:val="left"/>
      <w:pPr>
        <w:tabs>
          <w:tab w:val="left" w:pos="432"/>
        </w:tabs>
        <w:ind w:left="432" w:hanging="432"/>
      </w:pPr>
      <w:rPr>
        <w:rFonts w:hint="default"/>
        <w:u w:val="none"/>
      </w:rPr>
    </w:lvl>
    <w:lvl w:ilvl="1">
      <w:start w:val="1"/>
      <w:numFmt w:val="decimal"/>
      <w:pStyle w:val="Heading2"/>
      <w:lvlText w:val="%1.%2"/>
      <w:lvlJc w:val="left"/>
      <w:pPr>
        <w:tabs>
          <w:tab w:val="left" w:pos="576"/>
        </w:tabs>
        <w:ind w:left="576" w:hanging="576"/>
      </w:pPr>
      <w:rPr>
        <w:rFonts w:hint="default"/>
        <w:color w:val="000000"/>
        <w:u w:val="none"/>
      </w:rPr>
    </w:lvl>
    <w:lvl w:ilvl="2">
      <w:start w:val="1"/>
      <w:numFmt w:val="decimal"/>
      <w:pStyle w:val="Heading3"/>
      <w:lvlText w:val="%1.%2.%3"/>
      <w:lvlJc w:val="left"/>
      <w:pPr>
        <w:tabs>
          <w:tab w:val="left" w:pos="1146"/>
        </w:tabs>
        <w:ind w:left="1146" w:hanging="720"/>
      </w:pPr>
      <w:rPr>
        <w:rFonts w:hint="default"/>
        <w:u w:val="none"/>
      </w:rPr>
    </w:lvl>
    <w:lvl w:ilvl="3">
      <w:start w:val="1"/>
      <w:numFmt w:val="decimal"/>
      <w:pStyle w:val="Heading4"/>
      <w:lvlText w:val="%1.%2.%3.%4"/>
      <w:lvlJc w:val="left"/>
      <w:pPr>
        <w:tabs>
          <w:tab w:val="left" w:pos="864"/>
        </w:tabs>
        <w:ind w:left="864" w:hanging="864"/>
      </w:pPr>
      <w:rPr>
        <w:rFonts w:hint="default"/>
        <w:u w:val="none"/>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1" w15:restartNumberingAfterBreak="0">
    <w:nsid w:val="78547D1C"/>
    <w:multiLevelType w:val="multilevel"/>
    <w:tmpl w:val="78547D1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136681302">
    <w:abstractNumId w:val="10"/>
  </w:num>
  <w:num w:numId="2" w16cid:durableId="108135824">
    <w:abstractNumId w:val="3"/>
  </w:num>
  <w:num w:numId="3" w16cid:durableId="209998030">
    <w:abstractNumId w:val="7"/>
  </w:num>
  <w:num w:numId="4" w16cid:durableId="592276320">
    <w:abstractNumId w:val="9"/>
  </w:num>
  <w:num w:numId="5" w16cid:durableId="2113357232">
    <w:abstractNumId w:val="1"/>
  </w:num>
  <w:num w:numId="6" w16cid:durableId="1814056036">
    <w:abstractNumId w:val="6"/>
  </w:num>
  <w:num w:numId="7" w16cid:durableId="377432883">
    <w:abstractNumId w:val="5"/>
  </w:num>
  <w:num w:numId="8" w16cid:durableId="1039934633">
    <w:abstractNumId w:val="4"/>
  </w:num>
  <w:num w:numId="9" w16cid:durableId="1020277311">
    <w:abstractNumId w:val="11"/>
  </w:num>
  <w:num w:numId="10" w16cid:durableId="495345200">
    <w:abstractNumId w:val="8"/>
  </w:num>
  <w:num w:numId="11" w16cid:durableId="1480460257">
    <w:abstractNumId w:val="2"/>
  </w:num>
  <w:num w:numId="12" w16cid:durableId="1898034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15F"/>
    <w:rsid w:val="00010FCF"/>
    <w:rsid w:val="0001144F"/>
    <w:rsid w:val="0001310A"/>
    <w:rsid w:val="0001335E"/>
    <w:rsid w:val="000134D3"/>
    <w:rsid w:val="000134EA"/>
    <w:rsid w:val="00013C34"/>
    <w:rsid w:val="000142FF"/>
    <w:rsid w:val="0001521F"/>
    <w:rsid w:val="000160F7"/>
    <w:rsid w:val="00016143"/>
    <w:rsid w:val="00016D31"/>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4DFE"/>
    <w:rsid w:val="000363CC"/>
    <w:rsid w:val="000371E4"/>
    <w:rsid w:val="00040CD4"/>
    <w:rsid w:val="00041630"/>
    <w:rsid w:val="0004178B"/>
    <w:rsid w:val="00042511"/>
    <w:rsid w:val="00044C28"/>
    <w:rsid w:val="00044F34"/>
    <w:rsid w:val="000459FC"/>
    <w:rsid w:val="000462DC"/>
    <w:rsid w:val="000503D5"/>
    <w:rsid w:val="00050E97"/>
    <w:rsid w:val="0005157B"/>
    <w:rsid w:val="00052F5C"/>
    <w:rsid w:val="00053567"/>
    <w:rsid w:val="00053E8E"/>
    <w:rsid w:val="0005451D"/>
    <w:rsid w:val="00054C34"/>
    <w:rsid w:val="00054D46"/>
    <w:rsid w:val="00055963"/>
    <w:rsid w:val="00055967"/>
    <w:rsid w:val="000564BF"/>
    <w:rsid w:val="0005655F"/>
    <w:rsid w:val="0005775C"/>
    <w:rsid w:val="0006018C"/>
    <w:rsid w:val="00060FE3"/>
    <w:rsid w:val="00061483"/>
    <w:rsid w:val="0006280E"/>
    <w:rsid w:val="00064870"/>
    <w:rsid w:val="00065415"/>
    <w:rsid w:val="00065D20"/>
    <w:rsid w:val="00065F75"/>
    <w:rsid w:val="00065F76"/>
    <w:rsid w:val="00067448"/>
    <w:rsid w:val="000700D0"/>
    <w:rsid w:val="00070195"/>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BD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7454"/>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2CC"/>
    <w:rsid w:val="000B556B"/>
    <w:rsid w:val="000B5987"/>
    <w:rsid w:val="000B64C3"/>
    <w:rsid w:val="000B6E48"/>
    <w:rsid w:val="000B6E80"/>
    <w:rsid w:val="000B6F80"/>
    <w:rsid w:val="000B7F99"/>
    <w:rsid w:val="000C0420"/>
    <w:rsid w:val="000C07C0"/>
    <w:rsid w:val="000C2079"/>
    <w:rsid w:val="000C2424"/>
    <w:rsid w:val="000C356D"/>
    <w:rsid w:val="000C369B"/>
    <w:rsid w:val="000C39A4"/>
    <w:rsid w:val="000C3D96"/>
    <w:rsid w:val="000C4942"/>
    <w:rsid w:val="000C49D0"/>
    <w:rsid w:val="000C5EE6"/>
    <w:rsid w:val="000C6B27"/>
    <w:rsid w:val="000C6E48"/>
    <w:rsid w:val="000C798D"/>
    <w:rsid w:val="000C7EB3"/>
    <w:rsid w:val="000D0085"/>
    <w:rsid w:val="000D0E9A"/>
    <w:rsid w:val="000D10AB"/>
    <w:rsid w:val="000D115A"/>
    <w:rsid w:val="000D18DF"/>
    <w:rsid w:val="000D1970"/>
    <w:rsid w:val="000D2422"/>
    <w:rsid w:val="000D3CE2"/>
    <w:rsid w:val="000D5118"/>
    <w:rsid w:val="000D5C09"/>
    <w:rsid w:val="000D5D71"/>
    <w:rsid w:val="000D5EE1"/>
    <w:rsid w:val="000D6AD5"/>
    <w:rsid w:val="000D6FAC"/>
    <w:rsid w:val="000D72A8"/>
    <w:rsid w:val="000D7543"/>
    <w:rsid w:val="000D797D"/>
    <w:rsid w:val="000D7B6B"/>
    <w:rsid w:val="000D7BDF"/>
    <w:rsid w:val="000D7DA3"/>
    <w:rsid w:val="000E06D1"/>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7E"/>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3B6"/>
    <w:rsid w:val="001208B7"/>
    <w:rsid w:val="00121025"/>
    <w:rsid w:val="0012169C"/>
    <w:rsid w:val="00121FF5"/>
    <w:rsid w:val="00123821"/>
    <w:rsid w:val="00124289"/>
    <w:rsid w:val="00124E13"/>
    <w:rsid w:val="00126CA6"/>
    <w:rsid w:val="001271F4"/>
    <w:rsid w:val="001308F6"/>
    <w:rsid w:val="0013169D"/>
    <w:rsid w:val="00132700"/>
    <w:rsid w:val="0013378D"/>
    <w:rsid w:val="00133D05"/>
    <w:rsid w:val="00136061"/>
    <w:rsid w:val="00136834"/>
    <w:rsid w:val="00136F3D"/>
    <w:rsid w:val="00137982"/>
    <w:rsid w:val="001402F2"/>
    <w:rsid w:val="00140C8D"/>
    <w:rsid w:val="0014152A"/>
    <w:rsid w:val="00143AFE"/>
    <w:rsid w:val="00144511"/>
    <w:rsid w:val="00145CDD"/>
    <w:rsid w:val="001460F4"/>
    <w:rsid w:val="0014612A"/>
    <w:rsid w:val="001467B0"/>
    <w:rsid w:val="001467CE"/>
    <w:rsid w:val="00146A28"/>
    <w:rsid w:val="00146C80"/>
    <w:rsid w:val="00146F82"/>
    <w:rsid w:val="00147C85"/>
    <w:rsid w:val="0015432E"/>
    <w:rsid w:val="00154449"/>
    <w:rsid w:val="00155FC8"/>
    <w:rsid w:val="00156368"/>
    <w:rsid w:val="00157359"/>
    <w:rsid w:val="00157EC4"/>
    <w:rsid w:val="00160706"/>
    <w:rsid w:val="001617AD"/>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1F"/>
    <w:rsid w:val="00170CB4"/>
    <w:rsid w:val="00170D8A"/>
    <w:rsid w:val="00170DF7"/>
    <w:rsid w:val="0017188F"/>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CDB"/>
    <w:rsid w:val="00186D2E"/>
    <w:rsid w:val="001876A5"/>
    <w:rsid w:val="00187BDF"/>
    <w:rsid w:val="00187D2B"/>
    <w:rsid w:val="00190D3D"/>
    <w:rsid w:val="00192AB7"/>
    <w:rsid w:val="00193B74"/>
    <w:rsid w:val="00193B75"/>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59FE"/>
    <w:rsid w:val="001B6B07"/>
    <w:rsid w:val="001B75C4"/>
    <w:rsid w:val="001B7694"/>
    <w:rsid w:val="001B77B1"/>
    <w:rsid w:val="001C0BCA"/>
    <w:rsid w:val="001C0F6B"/>
    <w:rsid w:val="001C1D2D"/>
    <w:rsid w:val="001C2E62"/>
    <w:rsid w:val="001C31B3"/>
    <w:rsid w:val="001C459E"/>
    <w:rsid w:val="001C5082"/>
    <w:rsid w:val="001C59D2"/>
    <w:rsid w:val="001C5C14"/>
    <w:rsid w:val="001C6163"/>
    <w:rsid w:val="001C6564"/>
    <w:rsid w:val="001C6BD1"/>
    <w:rsid w:val="001C7654"/>
    <w:rsid w:val="001C7AEA"/>
    <w:rsid w:val="001C7F05"/>
    <w:rsid w:val="001D0102"/>
    <w:rsid w:val="001D012A"/>
    <w:rsid w:val="001D0238"/>
    <w:rsid w:val="001D08EA"/>
    <w:rsid w:val="001D10AC"/>
    <w:rsid w:val="001D16E9"/>
    <w:rsid w:val="001D2063"/>
    <w:rsid w:val="001D2361"/>
    <w:rsid w:val="001D273C"/>
    <w:rsid w:val="001D36C0"/>
    <w:rsid w:val="001D4516"/>
    <w:rsid w:val="001D4FDF"/>
    <w:rsid w:val="001D59D0"/>
    <w:rsid w:val="001D7276"/>
    <w:rsid w:val="001D76A8"/>
    <w:rsid w:val="001D7703"/>
    <w:rsid w:val="001E016B"/>
    <w:rsid w:val="001E04CA"/>
    <w:rsid w:val="001E0541"/>
    <w:rsid w:val="001E139E"/>
    <w:rsid w:val="001E2128"/>
    <w:rsid w:val="001E224D"/>
    <w:rsid w:val="001E29D5"/>
    <w:rsid w:val="001E2F97"/>
    <w:rsid w:val="001E391D"/>
    <w:rsid w:val="001E3D48"/>
    <w:rsid w:val="001E44BD"/>
    <w:rsid w:val="001E4E41"/>
    <w:rsid w:val="001E5761"/>
    <w:rsid w:val="001E5DD0"/>
    <w:rsid w:val="001E68B5"/>
    <w:rsid w:val="001E6E65"/>
    <w:rsid w:val="001E6E6F"/>
    <w:rsid w:val="001E6F16"/>
    <w:rsid w:val="001E732D"/>
    <w:rsid w:val="001E779F"/>
    <w:rsid w:val="001E790E"/>
    <w:rsid w:val="001E7E41"/>
    <w:rsid w:val="001F064E"/>
    <w:rsid w:val="001F0DC7"/>
    <w:rsid w:val="001F1166"/>
    <w:rsid w:val="001F16B1"/>
    <w:rsid w:val="001F178D"/>
    <w:rsid w:val="001F2027"/>
    <w:rsid w:val="001F21F6"/>
    <w:rsid w:val="001F23DE"/>
    <w:rsid w:val="001F2A48"/>
    <w:rsid w:val="001F405D"/>
    <w:rsid w:val="001F445F"/>
    <w:rsid w:val="001F46FC"/>
    <w:rsid w:val="001F48BF"/>
    <w:rsid w:val="001F5359"/>
    <w:rsid w:val="001F5513"/>
    <w:rsid w:val="001F5720"/>
    <w:rsid w:val="001F58A7"/>
    <w:rsid w:val="001F5C28"/>
    <w:rsid w:val="001F5F5D"/>
    <w:rsid w:val="001F63FC"/>
    <w:rsid w:val="001F769A"/>
    <w:rsid w:val="001F7B0F"/>
    <w:rsid w:val="00200D69"/>
    <w:rsid w:val="002013B0"/>
    <w:rsid w:val="002019EC"/>
    <w:rsid w:val="00202016"/>
    <w:rsid w:val="002024CF"/>
    <w:rsid w:val="0020268E"/>
    <w:rsid w:val="002043E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0A2F"/>
    <w:rsid w:val="00221672"/>
    <w:rsid w:val="0022200D"/>
    <w:rsid w:val="00222346"/>
    <w:rsid w:val="00222BE2"/>
    <w:rsid w:val="00223700"/>
    <w:rsid w:val="00223FC1"/>
    <w:rsid w:val="0022422B"/>
    <w:rsid w:val="0022451D"/>
    <w:rsid w:val="00224E63"/>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3EAC"/>
    <w:rsid w:val="002446CD"/>
    <w:rsid w:val="00244F13"/>
    <w:rsid w:val="0024548A"/>
    <w:rsid w:val="002454D5"/>
    <w:rsid w:val="00245B88"/>
    <w:rsid w:val="00245C71"/>
    <w:rsid w:val="0024633C"/>
    <w:rsid w:val="002466A6"/>
    <w:rsid w:val="002467EF"/>
    <w:rsid w:val="00246B1C"/>
    <w:rsid w:val="00246CF6"/>
    <w:rsid w:val="00246F22"/>
    <w:rsid w:val="00247BBE"/>
    <w:rsid w:val="00250029"/>
    <w:rsid w:val="00250260"/>
    <w:rsid w:val="002505BC"/>
    <w:rsid w:val="002505EE"/>
    <w:rsid w:val="00250C95"/>
    <w:rsid w:val="0025149C"/>
    <w:rsid w:val="00252694"/>
    <w:rsid w:val="002534F5"/>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7546"/>
    <w:rsid w:val="00270873"/>
    <w:rsid w:val="00270F84"/>
    <w:rsid w:val="00270F85"/>
    <w:rsid w:val="00271075"/>
    <w:rsid w:val="00271102"/>
    <w:rsid w:val="0027165B"/>
    <w:rsid w:val="00272043"/>
    <w:rsid w:val="0027214B"/>
    <w:rsid w:val="00272DE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5E3"/>
    <w:rsid w:val="00290BF1"/>
    <w:rsid w:val="00291CEF"/>
    <w:rsid w:val="00292326"/>
    <w:rsid w:val="002924FD"/>
    <w:rsid w:val="00292A7A"/>
    <w:rsid w:val="00293FC3"/>
    <w:rsid w:val="0029566F"/>
    <w:rsid w:val="00295A8F"/>
    <w:rsid w:val="00295B68"/>
    <w:rsid w:val="00296824"/>
    <w:rsid w:val="002A001C"/>
    <w:rsid w:val="002A0146"/>
    <w:rsid w:val="002A02B7"/>
    <w:rsid w:val="002A0599"/>
    <w:rsid w:val="002A1A4D"/>
    <w:rsid w:val="002A4635"/>
    <w:rsid w:val="002A6695"/>
    <w:rsid w:val="002A6CB5"/>
    <w:rsid w:val="002A6FAE"/>
    <w:rsid w:val="002A71AA"/>
    <w:rsid w:val="002A7450"/>
    <w:rsid w:val="002A7AF6"/>
    <w:rsid w:val="002B03B3"/>
    <w:rsid w:val="002B18F4"/>
    <w:rsid w:val="002B2DCE"/>
    <w:rsid w:val="002B3FCC"/>
    <w:rsid w:val="002B4CDF"/>
    <w:rsid w:val="002B4EF5"/>
    <w:rsid w:val="002B58D7"/>
    <w:rsid w:val="002B7795"/>
    <w:rsid w:val="002B78AA"/>
    <w:rsid w:val="002C09F2"/>
    <w:rsid w:val="002C12C3"/>
    <w:rsid w:val="002C281F"/>
    <w:rsid w:val="002C3DA2"/>
    <w:rsid w:val="002C4419"/>
    <w:rsid w:val="002C457C"/>
    <w:rsid w:val="002C496C"/>
    <w:rsid w:val="002C583D"/>
    <w:rsid w:val="002C656B"/>
    <w:rsid w:val="002C6972"/>
    <w:rsid w:val="002C74DD"/>
    <w:rsid w:val="002C785A"/>
    <w:rsid w:val="002C7C29"/>
    <w:rsid w:val="002D00E4"/>
    <w:rsid w:val="002D078E"/>
    <w:rsid w:val="002D0C75"/>
    <w:rsid w:val="002D1314"/>
    <w:rsid w:val="002D1F2E"/>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718"/>
    <w:rsid w:val="002F6ED3"/>
    <w:rsid w:val="002F709A"/>
    <w:rsid w:val="002F79CD"/>
    <w:rsid w:val="002F7D70"/>
    <w:rsid w:val="003007E7"/>
    <w:rsid w:val="00301F58"/>
    <w:rsid w:val="00302D41"/>
    <w:rsid w:val="003030A0"/>
    <w:rsid w:val="00303292"/>
    <w:rsid w:val="003041DD"/>
    <w:rsid w:val="00305269"/>
    <w:rsid w:val="003059C8"/>
    <w:rsid w:val="00305A3C"/>
    <w:rsid w:val="0030757F"/>
    <w:rsid w:val="00307C43"/>
    <w:rsid w:val="0031098D"/>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013"/>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27FE"/>
    <w:rsid w:val="00333C95"/>
    <w:rsid w:val="00334004"/>
    <w:rsid w:val="003349CB"/>
    <w:rsid w:val="00335508"/>
    <w:rsid w:val="0033553F"/>
    <w:rsid w:val="00336D82"/>
    <w:rsid w:val="00337698"/>
    <w:rsid w:val="003408F4"/>
    <w:rsid w:val="00342FF0"/>
    <w:rsid w:val="0034357C"/>
    <w:rsid w:val="0034360E"/>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8B5"/>
    <w:rsid w:val="00367BA3"/>
    <w:rsid w:val="00367D1E"/>
    <w:rsid w:val="00371599"/>
    <w:rsid w:val="00372A7D"/>
    <w:rsid w:val="00372E2E"/>
    <w:rsid w:val="0037336A"/>
    <w:rsid w:val="003737BE"/>
    <w:rsid w:val="00374925"/>
    <w:rsid w:val="00375B26"/>
    <w:rsid w:val="00375E55"/>
    <w:rsid w:val="0037652B"/>
    <w:rsid w:val="0037666E"/>
    <w:rsid w:val="00376BD4"/>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21"/>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5F56"/>
    <w:rsid w:val="003A62C5"/>
    <w:rsid w:val="003A63F6"/>
    <w:rsid w:val="003A7061"/>
    <w:rsid w:val="003A7A32"/>
    <w:rsid w:val="003B0020"/>
    <w:rsid w:val="003B0194"/>
    <w:rsid w:val="003B2308"/>
    <w:rsid w:val="003B2F49"/>
    <w:rsid w:val="003B32B4"/>
    <w:rsid w:val="003B3519"/>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4C91"/>
    <w:rsid w:val="003C63A7"/>
    <w:rsid w:val="003C724D"/>
    <w:rsid w:val="003C77D2"/>
    <w:rsid w:val="003D02D5"/>
    <w:rsid w:val="003D069C"/>
    <w:rsid w:val="003D0728"/>
    <w:rsid w:val="003D096E"/>
    <w:rsid w:val="003D1530"/>
    <w:rsid w:val="003D1BB6"/>
    <w:rsid w:val="003D2634"/>
    <w:rsid w:val="003D2EA7"/>
    <w:rsid w:val="003D57E8"/>
    <w:rsid w:val="003D5E78"/>
    <w:rsid w:val="003D5FD7"/>
    <w:rsid w:val="003D63E0"/>
    <w:rsid w:val="003D79D9"/>
    <w:rsid w:val="003D7E7B"/>
    <w:rsid w:val="003E02B6"/>
    <w:rsid w:val="003E0CB2"/>
    <w:rsid w:val="003E0F8B"/>
    <w:rsid w:val="003E0FA0"/>
    <w:rsid w:val="003E1005"/>
    <w:rsid w:val="003E1366"/>
    <w:rsid w:val="003E1996"/>
    <w:rsid w:val="003E1EA3"/>
    <w:rsid w:val="003E211E"/>
    <w:rsid w:val="003E27DA"/>
    <w:rsid w:val="003E2A5F"/>
    <w:rsid w:val="003E333E"/>
    <w:rsid w:val="003E35F3"/>
    <w:rsid w:val="003E375A"/>
    <w:rsid w:val="003E44E0"/>
    <w:rsid w:val="003E5002"/>
    <w:rsid w:val="003E5D14"/>
    <w:rsid w:val="003E61C8"/>
    <w:rsid w:val="003E628D"/>
    <w:rsid w:val="003E71F8"/>
    <w:rsid w:val="003E7709"/>
    <w:rsid w:val="003E79BC"/>
    <w:rsid w:val="003E7B44"/>
    <w:rsid w:val="003E7C17"/>
    <w:rsid w:val="003E7CC5"/>
    <w:rsid w:val="003F0F3F"/>
    <w:rsid w:val="003F1380"/>
    <w:rsid w:val="003F173D"/>
    <w:rsid w:val="003F1D57"/>
    <w:rsid w:val="003F23DA"/>
    <w:rsid w:val="003F2E1C"/>
    <w:rsid w:val="003F3EF6"/>
    <w:rsid w:val="003F4196"/>
    <w:rsid w:val="003F48AF"/>
    <w:rsid w:val="003F5071"/>
    <w:rsid w:val="003F69CC"/>
    <w:rsid w:val="003F6AE3"/>
    <w:rsid w:val="003F6CF8"/>
    <w:rsid w:val="00400456"/>
    <w:rsid w:val="00400C4A"/>
    <w:rsid w:val="004012B3"/>
    <w:rsid w:val="0040193A"/>
    <w:rsid w:val="00401B84"/>
    <w:rsid w:val="0040201C"/>
    <w:rsid w:val="0040266A"/>
    <w:rsid w:val="00402879"/>
    <w:rsid w:val="00403C32"/>
    <w:rsid w:val="004048E8"/>
    <w:rsid w:val="00404FC1"/>
    <w:rsid w:val="00405461"/>
    <w:rsid w:val="0040649A"/>
    <w:rsid w:val="0040652B"/>
    <w:rsid w:val="00407525"/>
    <w:rsid w:val="00410062"/>
    <w:rsid w:val="004101F3"/>
    <w:rsid w:val="004109BD"/>
    <w:rsid w:val="00410CC7"/>
    <w:rsid w:val="00410D07"/>
    <w:rsid w:val="00410D81"/>
    <w:rsid w:val="004112B1"/>
    <w:rsid w:val="0041154F"/>
    <w:rsid w:val="00411C0A"/>
    <w:rsid w:val="004121EA"/>
    <w:rsid w:val="00413503"/>
    <w:rsid w:val="00413880"/>
    <w:rsid w:val="00414018"/>
    <w:rsid w:val="00414B6F"/>
    <w:rsid w:val="00414BEF"/>
    <w:rsid w:val="00414D91"/>
    <w:rsid w:val="00415035"/>
    <w:rsid w:val="00415A9F"/>
    <w:rsid w:val="00416588"/>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A35"/>
    <w:rsid w:val="00441CB2"/>
    <w:rsid w:val="0044201A"/>
    <w:rsid w:val="00443217"/>
    <w:rsid w:val="00443676"/>
    <w:rsid w:val="004436DD"/>
    <w:rsid w:val="00445308"/>
    <w:rsid w:val="0044560C"/>
    <w:rsid w:val="004465DF"/>
    <w:rsid w:val="00447675"/>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08F"/>
    <w:rsid w:val="004676C5"/>
    <w:rsid w:val="00467867"/>
    <w:rsid w:val="00467FDF"/>
    <w:rsid w:val="00470505"/>
    <w:rsid w:val="00470783"/>
    <w:rsid w:val="0047114C"/>
    <w:rsid w:val="00471B2C"/>
    <w:rsid w:val="00471FF8"/>
    <w:rsid w:val="004723D0"/>
    <w:rsid w:val="00472470"/>
    <w:rsid w:val="00472BA0"/>
    <w:rsid w:val="00473D41"/>
    <w:rsid w:val="00474C73"/>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876E9"/>
    <w:rsid w:val="00490190"/>
    <w:rsid w:val="004905B0"/>
    <w:rsid w:val="004908FA"/>
    <w:rsid w:val="00490A6D"/>
    <w:rsid w:val="0049190E"/>
    <w:rsid w:val="00491BF7"/>
    <w:rsid w:val="00491DC7"/>
    <w:rsid w:val="0049213D"/>
    <w:rsid w:val="004923F3"/>
    <w:rsid w:val="00492DC5"/>
    <w:rsid w:val="00492FF2"/>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BB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1C8E"/>
    <w:rsid w:val="00513FA0"/>
    <w:rsid w:val="00514241"/>
    <w:rsid w:val="005144CB"/>
    <w:rsid w:val="00514C80"/>
    <w:rsid w:val="005150D2"/>
    <w:rsid w:val="0051531D"/>
    <w:rsid w:val="0051544C"/>
    <w:rsid w:val="00515EB3"/>
    <w:rsid w:val="00516F9B"/>
    <w:rsid w:val="005176DF"/>
    <w:rsid w:val="00517FDA"/>
    <w:rsid w:val="005206D5"/>
    <w:rsid w:val="005208FB"/>
    <w:rsid w:val="005211AB"/>
    <w:rsid w:val="00521ACD"/>
    <w:rsid w:val="005226FA"/>
    <w:rsid w:val="0052312D"/>
    <w:rsid w:val="005238E9"/>
    <w:rsid w:val="00525095"/>
    <w:rsid w:val="0052512E"/>
    <w:rsid w:val="00525F4C"/>
    <w:rsid w:val="00525F85"/>
    <w:rsid w:val="00526534"/>
    <w:rsid w:val="0052771D"/>
    <w:rsid w:val="00527A63"/>
    <w:rsid w:val="00527C83"/>
    <w:rsid w:val="0053231C"/>
    <w:rsid w:val="00532AA1"/>
    <w:rsid w:val="005335CB"/>
    <w:rsid w:val="005335F6"/>
    <w:rsid w:val="00534A2D"/>
    <w:rsid w:val="00534EAD"/>
    <w:rsid w:val="00535207"/>
    <w:rsid w:val="005368B4"/>
    <w:rsid w:val="00536B6D"/>
    <w:rsid w:val="00537386"/>
    <w:rsid w:val="005375B6"/>
    <w:rsid w:val="00537723"/>
    <w:rsid w:val="00537927"/>
    <w:rsid w:val="005400AA"/>
    <w:rsid w:val="00540183"/>
    <w:rsid w:val="005401AB"/>
    <w:rsid w:val="00540346"/>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351C"/>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3B56"/>
    <w:rsid w:val="00583D78"/>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71B"/>
    <w:rsid w:val="0059793D"/>
    <w:rsid w:val="00597A82"/>
    <w:rsid w:val="00597B46"/>
    <w:rsid w:val="005A1049"/>
    <w:rsid w:val="005A152C"/>
    <w:rsid w:val="005A2F01"/>
    <w:rsid w:val="005A3C2D"/>
    <w:rsid w:val="005A4E59"/>
    <w:rsid w:val="005A6891"/>
    <w:rsid w:val="005A68FF"/>
    <w:rsid w:val="005A6EFF"/>
    <w:rsid w:val="005A7475"/>
    <w:rsid w:val="005A759A"/>
    <w:rsid w:val="005B022A"/>
    <w:rsid w:val="005B0987"/>
    <w:rsid w:val="005B1C84"/>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619"/>
    <w:rsid w:val="005D2B05"/>
    <w:rsid w:val="005D2F87"/>
    <w:rsid w:val="005D3156"/>
    <w:rsid w:val="005D331D"/>
    <w:rsid w:val="005D3DDF"/>
    <w:rsid w:val="005D4072"/>
    <w:rsid w:val="005D4CC4"/>
    <w:rsid w:val="005D4F18"/>
    <w:rsid w:val="005D7168"/>
    <w:rsid w:val="005E023C"/>
    <w:rsid w:val="005E05CD"/>
    <w:rsid w:val="005E0E55"/>
    <w:rsid w:val="005E249C"/>
    <w:rsid w:val="005E28F0"/>
    <w:rsid w:val="005E2A5C"/>
    <w:rsid w:val="005E2F3F"/>
    <w:rsid w:val="005E3919"/>
    <w:rsid w:val="005E3920"/>
    <w:rsid w:val="005E3E60"/>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BEE"/>
    <w:rsid w:val="005F43E7"/>
    <w:rsid w:val="005F466E"/>
    <w:rsid w:val="005F5231"/>
    <w:rsid w:val="005F5C82"/>
    <w:rsid w:val="005F5F75"/>
    <w:rsid w:val="005F6E45"/>
    <w:rsid w:val="00600172"/>
    <w:rsid w:val="00600ED0"/>
    <w:rsid w:val="00601068"/>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6D03"/>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6CC0"/>
    <w:rsid w:val="00626CDF"/>
    <w:rsid w:val="00627421"/>
    <w:rsid w:val="00627425"/>
    <w:rsid w:val="006278EE"/>
    <w:rsid w:val="00630C3B"/>
    <w:rsid w:val="006312A6"/>
    <w:rsid w:val="006313DB"/>
    <w:rsid w:val="0063149E"/>
    <w:rsid w:val="006322F0"/>
    <w:rsid w:val="0063272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23E1"/>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3EC"/>
    <w:rsid w:val="00670570"/>
    <w:rsid w:val="006707C2"/>
    <w:rsid w:val="006711A3"/>
    <w:rsid w:val="006717F4"/>
    <w:rsid w:val="0067290C"/>
    <w:rsid w:val="006736E0"/>
    <w:rsid w:val="006738A7"/>
    <w:rsid w:val="00673D5B"/>
    <w:rsid w:val="00673FD4"/>
    <w:rsid w:val="00675963"/>
    <w:rsid w:val="00675EA3"/>
    <w:rsid w:val="0067607D"/>
    <w:rsid w:val="006762A9"/>
    <w:rsid w:val="00676333"/>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71"/>
    <w:rsid w:val="006955F9"/>
    <w:rsid w:val="006956E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926"/>
    <w:rsid w:val="006B2D11"/>
    <w:rsid w:val="006B7DC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AF9"/>
    <w:rsid w:val="006D4C85"/>
    <w:rsid w:val="006D5B99"/>
    <w:rsid w:val="006D5BB8"/>
    <w:rsid w:val="006D6253"/>
    <w:rsid w:val="006D6A76"/>
    <w:rsid w:val="006D7129"/>
    <w:rsid w:val="006D7355"/>
    <w:rsid w:val="006D7756"/>
    <w:rsid w:val="006E028A"/>
    <w:rsid w:val="006E0F9A"/>
    <w:rsid w:val="006E169C"/>
    <w:rsid w:val="006E2291"/>
    <w:rsid w:val="006E2349"/>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4819"/>
    <w:rsid w:val="0070510C"/>
    <w:rsid w:val="007051FC"/>
    <w:rsid w:val="00705C38"/>
    <w:rsid w:val="00705C76"/>
    <w:rsid w:val="00705E3C"/>
    <w:rsid w:val="0070636B"/>
    <w:rsid w:val="007069F7"/>
    <w:rsid w:val="00707848"/>
    <w:rsid w:val="007078E7"/>
    <w:rsid w:val="00707CC0"/>
    <w:rsid w:val="00707D7A"/>
    <w:rsid w:val="00707E21"/>
    <w:rsid w:val="00710CE0"/>
    <w:rsid w:val="007120E5"/>
    <w:rsid w:val="00712234"/>
    <w:rsid w:val="0071281E"/>
    <w:rsid w:val="00713E27"/>
    <w:rsid w:val="007141DC"/>
    <w:rsid w:val="00714CE2"/>
    <w:rsid w:val="00714E52"/>
    <w:rsid w:val="00714FAF"/>
    <w:rsid w:val="0071572C"/>
    <w:rsid w:val="00715746"/>
    <w:rsid w:val="00715A5B"/>
    <w:rsid w:val="007174FC"/>
    <w:rsid w:val="00717F8C"/>
    <w:rsid w:val="0072085C"/>
    <w:rsid w:val="00720D96"/>
    <w:rsid w:val="0072128B"/>
    <w:rsid w:val="0072169C"/>
    <w:rsid w:val="00721928"/>
    <w:rsid w:val="00722BAC"/>
    <w:rsid w:val="0072319E"/>
    <w:rsid w:val="00723C83"/>
    <w:rsid w:val="0072471D"/>
    <w:rsid w:val="00724A15"/>
    <w:rsid w:val="00725192"/>
    <w:rsid w:val="007257CB"/>
    <w:rsid w:val="00725871"/>
    <w:rsid w:val="0072609A"/>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9F2"/>
    <w:rsid w:val="00752CBF"/>
    <w:rsid w:val="00752E1F"/>
    <w:rsid w:val="00753695"/>
    <w:rsid w:val="00753A12"/>
    <w:rsid w:val="0075405B"/>
    <w:rsid w:val="0075490F"/>
    <w:rsid w:val="00754E86"/>
    <w:rsid w:val="00761D2B"/>
    <w:rsid w:val="00762396"/>
    <w:rsid w:val="0076253D"/>
    <w:rsid w:val="00762891"/>
    <w:rsid w:val="00763D3E"/>
    <w:rsid w:val="007656F7"/>
    <w:rsid w:val="00766AC1"/>
    <w:rsid w:val="00766C0D"/>
    <w:rsid w:val="00767BF7"/>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1B0"/>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6AD5"/>
    <w:rsid w:val="007A72C0"/>
    <w:rsid w:val="007A798B"/>
    <w:rsid w:val="007A7F62"/>
    <w:rsid w:val="007B043E"/>
    <w:rsid w:val="007B10C8"/>
    <w:rsid w:val="007B260E"/>
    <w:rsid w:val="007B323B"/>
    <w:rsid w:val="007B3759"/>
    <w:rsid w:val="007B75EA"/>
    <w:rsid w:val="007B7840"/>
    <w:rsid w:val="007C0182"/>
    <w:rsid w:val="007C1502"/>
    <w:rsid w:val="007C1B39"/>
    <w:rsid w:val="007C225A"/>
    <w:rsid w:val="007C3F08"/>
    <w:rsid w:val="007C563E"/>
    <w:rsid w:val="007C5DBD"/>
    <w:rsid w:val="007C71BC"/>
    <w:rsid w:val="007C7DEA"/>
    <w:rsid w:val="007C7DEE"/>
    <w:rsid w:val="007C7E70"/>
    <w:rsid w:val="007C7FA7"/>
    <w:rsid w:val="007D0236"/>
    <w:rsid w:val="007D02A2"/>
    <w:rsid w:val="007D0DE0"/>
    <w:rsid w:val="007D1190"/>
    <w:rsid w:val="007D11CA"/>
    <w:rsid w:val="007D14BA"/>
    <w:rsid w:val="007D1BD4"/>
    <w:rsid w:val="007D2850"/>
    <w:rsid w:val="007D2AD3"/>
    <w:rsid w:val="007D2F63"/>
    <w:rsid w:val="007D30B6"/>
    <w:rsid w:val="007D3354"/>
    <w:rsid w:val="007D421D"/>
    <w:rsid w:val="007D44B6"/>
    <w:rsid w:val="007D46BF"/>
    <w:rsid w:val="007D474D"/>
    <w:rsid w:val="007D51E1"/>
    <w:rsid w:val="007D573E"/>
    <w:rsid w:val="007D5ABC"/>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273"/>
    <w:rsid w:val="008155B6"/>
    <w:rsid w:val="008156BA"/>
    <w:rsid w:val="008157CB"/>
    <w:rsid w:val="00815B1F"/>
    <w:rsid w:val="00815BC9"/>
    <w:rsid w:val="00815CE3"/>
    <w:rsid w:val="00816DD3"/>
    <w:rsid w:val="00816EB5"/>
    <w:rsid w:val="00820461"/>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75B"/>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43F"/>
    <w:rsid w:val="008367EE"/>
    <w:rsid w:val="00836FB9"/>
    <w:rsid w:val="0083743C"/>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A17"/>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1ED9"/>
    <w:rsid w:val="00862D23"/>
    <w:rsid w:val="008633FD"/>
    <w:rsid w:val="00863540"/>
    <w:rsid w:val="00863EA2"/>
    <w:rsid w:val="00865512"/>
    <w:rsid w:val="0086626A"/>
    <w:rsid w:val="00866903"/>
    <w:rsid w:val="00866915"/>
    <w:rsid w:val="00866D90"/>
    <w:rsid w:val="00866FC9"/>
    <w:rsid w:val="008671E6"/>
    <w:rsid w:val="0086738B"/>
    <w:rsid w:val="00867E51"/>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77FAA"/>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280"/>
    <w:rsid w:val="008A24E9"/>
    <w:rsid w:val="008A27DC"/>
    <w:rsid w:val="008A3848"/>
    <w:rsid w:val="008A38D0"/>
    <w:rsid w:val="008A46C0"/>
    <w:rsid w:val="008A4E9F"/>
    <w:rsid w:val="008A50A5"/>
    <w:rsid w:val="008A53FC"/>
    <w:rsid w:val="008A665B"/>
    <w:rsid w:val="008A78B9"/>
    <w:rsid w:val="008A7DBE"/>
    <w:rsid w:val="008B069C"/>
    <w:rsid w:val="008B099C"/>
    <w:rsid w:val="008B0EE6"/>
    <w:rsid w:val="008B176D"/>
    <w:rsid w:val="008B1F5B"/>
    <w:rsid w:val="008B2143"/>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1947"/>
    <w:rsid w:val="008C2225"/>
    <w:rsid w:val="008C23CE"/>
    <w:rsid w:val="008C273A"/>
    <w:rsid w:val="008C30AB"/>
    <w:rsid w:val="008C3E43"/>
    <w:rsid w:val="008C3F87"/>
    <w:rsid w:val="008C502C"/>
    <w:rsid w:val="008C56E6"/>
    <w:rsid w:val="008C5B5C"/>
    <w:rsid w:val="008C5E15"/>
    <w:rsid w:val="008C5FF6"/>
    <w:rsid w:val="008C6918"/>
    <w:rsid w:val="008C7C95"/>
    <w:rsid w:val="008C7E6C"/>
    <w:rsid w:val="008D0556"/>
    <w:rsid w:val="008D0E58"/>
    <w:rsid w:val="008D105D"/>
    <w:rsid w:val="008D15DC"/>
    <w:rsid w:val="008D257E"/>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3C53"/>
    <w:rsid w:val="0091476C"/>
    <w:rsid w:val="00914AE9"/>
    <w:rsid w:val="00915043"/>
    <w:rsid w:val="009160C0"/>
    <w:rsid w:val="00916340"/>
    <w:rsid w:val="00917385"/>
    <w:rsid w:val="00917442"/>
    <w:rsid w:val="00920CAB"/>
    <w:rsid w:val="009212D0"/>
    <w:rsid w:val="009212EC"/>
    <w:rsid w:val="00921977"/>
    <w:rsid w:val="00921F84"/>
    <w:rsid w:val="00922030"/>
    <w:rsid w:val="0092309E"/>
    <w:rsid w:val="00923700"/>
    <w:rsid w:val="0092398C"/>
    <w:rsid w:val="00923BC1"/>
    <w:rsid w:val="00924515"/>
    <w:rsid w:val="00924B7E"/>
    <w:rsid w:val="0092529D"/>
    <w:rsid w:val="0092717A"/>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1602"/>
    <w:rsid w:val="00942BBA"/>
    <w:rsid w:val="00944FA2"/>
    <w:rsid w:val="00945639"/>
    <w:rsid w:val="00945CCE"/>
    <w:rsid w:val="00946849"/>
    <w:rsid w:val="00947045"/>
    <w:rsid w:val="00947223"/>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51E9"/>
    <w:rsid w:val="009B6933"/>
    <w:rsid w:val="009B6BA5"/>
    <w:rsid w:val="009B6C2F"/>
    <w:rsid w:val="009B7152"/>
    <w:rsid w:val="009C0B8F"/>
    <w:rsid w:val="009C114A"/>
    <w:rsid w:val="009C211E"/>
    <w:rsid w:val="009C290F"/>
    <w:rsid w:val="009C3533"/>
    <w:rsid w:val="009C378B"/>
    <w:rsid w:val="009C4082"/>
    <w:rsid w:val="009C4690"/>
    <w:rsid w:val="009C5FA7"/>
    <w:rsid w:val="009C66C4"/>
    <w:rsid w:val="009C71E1"/>
    <w:rsid w:val="009D005C"/>
    <w:rsid w:val="009D0685"/>
    <w:rsid w:val="009D1598"/>
    <w:rsid w:val="009D2F25"/>
    <w:rsid w:val="009D3078"/>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E776A"/>
    <w:rsid w:val="009F0E2A"/>
    <w:rsid w:val="009F11D1"/>
    <w:rsid w:val="009F1563"/>
    <w:rsid w:val="009F2CFC"/>
    <w:rsid w:val="009F2EF5"/>
    <w:rsid w:val="009F3252"/>
    <w:rsid w:val="009F4713"/>
    <w:rsid w:val="009F4EAC"/>
    <w:rsid w:val="009F5CA9"/>
    <w:rsid w:val="009F5F46"/>
    <w:rsid w:val="009F6164"/>
    <w:rsid w:val="009F64FB"/>
    <w:rsid w:val="009F6FFC"/>
    <w:rsid w:val="009F7866"/>
    <w:rsid w:val="009F7FEF"/>
    <w:rsid w:val="00A00884"/>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6547"/>
    <w:rsid w:val="00A177E8"/>
    <w:rsid w:val="00A17DF6"/>
    <w:rsid w:val="00A20516"/>
    <w:rsid w:val="00A20CAF"/>
    <w:rsid w:val="00A211DB"/>
    <w:rsid w:val="00A22689"/>
    <w:rsid w:val="00A227BF"/>
    <w:rsid w:val="00A2362E"/>
    <w:rsid w:val="00A23A83"/>
    <w:rsid w:val="00A243A4"/>
    <w:rsid w:val="00A25E14"/>
    <w:rsid w:val="00A260F4"/>
    <w:rsid w:val="00A275FC"/>
    <w:rsid w:val="00A27712"/>
    <w:rsid w:val="00A30842"/>
    <w:rsid w:val="00A30ACE"/>
    <w:rsid w:val="00A313FD"/>
    <w:rsid w:val="00A31437"/>
    <w:rsid w:val="00A3295F"/>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21B9"/>
    <w:rsid w:val="00A43B77"/>
    <w:rsid w:val="00A4462F"/>
    <w:rsid w:val="00A456A1"/>
    <w:rsid w:val="00A47550"/>
    <w:rsid w:val="00A47CF4"/>
    <w:rsid w:val="00A515A6"/>
    <w:rsid w:val="00A51758"/>
    <w:rsid w:val="00A53700"/>
    <w:rsid w:val="00A54657"/>
    <w:rsid w:val="00A5473D"/>
    <w:rsid w:val="00A55FF9"/>
    <w:rsid w:val="00A60708"/>
    <w:rsid w:val="00A622CC"/>
    <w:rsid w:val="00A629CC"/>
    <w:rsid w:val="00A62EA2"/>
    <w:rsid w:val="00A64923"/>
    <w:rsid w:val="00A64CE4"/>
    <w:rsid w:val="00A64DD2"/>
    <w:rsid w:val="00A64E82"/>
    <w:rsid w:val="00A64F8D"/>
    <w:rsid w:val="00A655BF"/>
    <w:rsid w:val="00A657E4"/>
    <w:rsid w:val="00A657F1"/>
    <w:rsid w:val="00A661D4"/>
    <w:rsid w:val="00A669CE"/>
    <w:rsid w:val="00A71438"/>
    <w:rsid w:val="00A71D07"/>
    <w:rsid w:val="00A74CEA"/>
    <w:rsid w:val="00A762A9"/>
    <w:rsid w:val="00A76BFB"/>
    <w:rsid w:val="00A76E5F"/>
    <w:rsid w:val="00A771A5"/>
    <w:rsid w:val="00A771F7"/>
    <w:rsid w:val="00A779C6"/>
    <w:rsid w:val="00A80EC9"/>
    <w:rsid w:val="00A812BF"/>
    <w:rsid w:val="00A818FD"/>
    <w:rsid w:val="00A82766"/>
    <w:rsid w:val="00A82A80"/>
    <w:rsid w:val="00A82AAD"/>
    <w:rsid w:val="00A82D89"/>
    <w:rsid w:val="00A82FD6"/>
    <w:rsid w:val="00A8301C"/>
    <w:rsid w:val="00A8350F"/>
    <w:rsid w:val="00A84435"/>
    <w:rsid w:val="00A85318"/>
    <w:rsid w:val="00A85A06"/>
    <w:rsid w:val="00A85BD7"/>
    <w:rsid w:val="00A86F6E"/>
    <w:rsid w:val="00A87108"/>
    <w:rsid w:val="00A8771A"/>
    <w:rsid w:val="00A902DB"/>
    <w:rsid w:val="00A90B5F"/>
    <w:rsid w:val="00A90DC9"/>
    <w:rsid w:val="00A90FA9"/>
    <w:rsid w:val="00A912D1"/>
    <w:rsid w:val="00A91492"/>
    <w:rsid w:val="00A915A0"/>
    <w:rsid w:val="00A92181"/>
    <w:rsid w:val="00A92B2A"/>
    <w:rsid w:val="00A92DE6"/>
    <w:rsid w:val="00A948DA"/>
    <w:rsid w:val="00A95B5A"/>
    <w:rsid w:val="00A95D59"/>
    <w:rsid w:val="00A96186"/>
    <w:rsid w:val="00A96245"/>
    <w:rsid w:val="00A9626D"/>
    <w:rsid w:val="00A9682F"/>
    <w:rsid w:val="00A96C16"/>
    <w:rsid w:val="00A96D22"/>
    <w:rsid w:val="00A973DC"/>
    <w:rsid w:val="00A97592"/>
    <w:rsid w:val="00A979C0"/>
    <w:rsid w:val="00AA1829"/>
    <w:rsid w:val="00AA23F2"/>
    <w:rsid w:val="00AA3C9E"/>
    <w:rsid w:val="00AA3D0D"/>
    <w:rsid w:val="00AA3F9A"/>
    <w:rsid w:val="00AA3FD9"/>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CEA"/>
    <w:rsid w:val="00AC3EA1"/>
    <w:rsid w:val="00AC4245"/>
    <w:rsid w:val="00AC4BCB"/>
    <w:rsid w:val="00AC5266"/>
    <w:rsid w:val="00AC5867"/>
    <w:rsid w:val="00AC642C"/>
    <w:rsid w:val="00AC64AD"/>
    <w:rsid w:val="00AC66AC"/>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E6DA1"/>
    <w:rsid w:val="00AE7EFF"/>
    <w:rsid w:val="00AF061B"/>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621"/>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078F"/>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1D59"/>
    <w:rsid w:val="00B42566"/>
    <w:rsid w:val="00B425B4"/>
    <w:rsid w:val="00B42ED7"/>
    <w:rsid w:val="00B43044"/>
    <w:rsid w:val="00B43568"/>
    <w:rsid w:val="00B43F3C"/>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3D85"/>
    <w:rsid w:val="00BA448A"/>
    <w:rsid w:val="00BA44B0"/>
    <w:rsid w:val="00BA459C"/>
    <w:rsid w:val="00BA51D8"/>
    <w:rsid w:val="00BA6D61"/>
    <w:rsid w:val="00BA6FC1"/>
    <w:rsid w:val="00BB0BF4"/>
    <w:rsid w:val="00BB1012"/>
    <w:rsid w:val="00BB222F"/>
    <w:rsid w:val="00BB2A6F"/>
    <w:rsid w:val="00BB3213"/>
    <w:rsid w:val="00BB36DF"/>
    <w:rsid w:val="00BB3853"/>
    <w:rsid w:val="00BB4184"/>
    <w:rsid w:val="00BB4A19"/>
    <w:rsid w:val="00BB4B7D"/>
    <w:rsid w:val="00BB6558"/>
    <w:rsid w:val="00BB6A94"/>
    <w:rsid w:val="00BB711A"/>
    <w:rsid w:val="00BB7827"/>
    <w:rsid w:val="00BC01F9"/>
    <w:rsid w:val="00BC0816"/>
    <w:rsid w:val="00BC1C16"/>
    <w:rsid w:val="00BC3618"/>
    <w:rsid w:val="00BC3643"/>
    <w:rsid w:val="00BC3F00"/>
    <w:rsid w:val="00BC4277"/>
    <w:rsid w:val="00BC55D5"/>
    <w:rsid w:val="00BC5C1C"/>
    <w:rsid w:val="00BC6589"/>
    <w:rsid w:val="00BC6853"/>
    <w:rsid w:val="00BC6B1A"/>
    <w:rsid w:val="00BD2142"/>
    <w:rsid w:val="00BD2371"/>
    <w:rsid w:val="00BD260E"/>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19D0"/>
    <w:rsid w:val="00C121B9"/>
    <w:rsid w:val="00C124C5"/>
    <w:rsid w:val="00C1289D"/>
    <w:rsid w:val="00C12BBD"/>
    <w:rsid w:val="00C12E3A"/>
    <w:rsid w:val="00C1319E"/>
    <w:rsid w:val="00C136DA"/>
    <w:rsid w:val="00C14132"/>
    <w:rsid w:val="00C16B5D"/>
    <w:rsid w:val="00C16C2B"/>
    <w:rsid w:val="00C17771"/>
    <w:rsid w:val="00C20D05"/>
    <w:rsid w:val="00C21995"/>
    <w:rsid w:val="00C220ED"/>
    <w:rsid w:val="00C223CF"/>
    <w:rsid w:val="00C2291A"/>
    <w:rsid w:val="00C22DC1"/>
    <w:rsid w:val="00C22DC6"/>
    <w:rsid w:val="00C244A7"/>
    <w:rsid w:val="00C262A9"/>
    <w:rsid w:val="00C263C8"/>
    <w:rsid w:val="00C266C3"/>
    <w:rsid w:val="00C26EE4"/>
    <w:rsid w:val="00C277AF"/>
    <w:rsid w:val="00C30412"/>
    <w:rsid w:val="00C3190E"/>
    <w:rsid w:val="00C323C9"/>
    <w:rsid w:val="00C330C6"/>
    <w:rsid w:val="00C33E06"/>
    <w:rsid w:val="00C34B39"/>
    <w:rsid w:val="00C40CCD"/>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798"/>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336"/>
    <w:rsid w:val="00CB0A53"/>
    <w:rsid w:val="00CB0ACE"/>
    <w:rsid w:val="00CB1FBD"/>
    <w:rsid w:val="00CB24E5"/>
    <w:rsid w:val="00CB3688"/>
    <w:rsid w:val="00CB4720"/>
    <w:rsid w:val="00CB4CB0"/>
    <w:rsid w:val="00CB5DA3"/>
    <w:rsid w:val="00CB62C9"/>
    <w:rsid w:val="00CB6634"/>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4777"/>
    <w:rsid w:val="00CD5FD1"/>
    <w:rsid w:val="00CD610A"/>
    <w:rsid w:val="00CD674A"/>
    <w:rsid w:val="00CD7179"/>
    <w:rsid w:val="00CD717C"/>
    <w:rsid w:val="00CD7D9C"/>
    <w:rsid w:val="00CD7DEC"/>
    <w:rsid w:val="00CE0D82"/>
    <w:rsid w:val="00CE1323"/>
    <w:rsid w:val="00CE14B3"/>
    <w:rsid w:val="00CE1522"/>
    <w:rsid w:val="00CE2763"/>
    <w:rsid w:val="00CE36B1"/>
    <w:rsid w:val="00CE442B"/>
    <w:rsid w:val="00CE45DC"/>
    <w:rsid w:val="00CE5131"/>
    <w:rsid w:val="00CE5314"/>
    <w:rsid w:val="00CE5F94"/>
    <w:rsid w:val="00CE7809"/>
    <w:rsid w:val="00CF0D3A"/>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4AA"/>
    <w:rsid w:val="00D166D0"/>
    <w:rsid w:val="00D17C14"/>
    <w:rsid w:val="00D17C9F"/>
    <w:rsid w:val="00D207CF"/>
    <w:rsid w:val="00D223CD"/>
    <w:rsid w:val="00D2275D"/>
    <w:rsid w:val="00D23100"/>
    <w:rsid w:val="00D23151"/>
    <w:rsid w:val="00D2325D"/>
    <w:rsid w:val="00D23267"/>
    <w:rsid w:val="00D235FB"/>
    <w:rsid w:val="00D24010"/>
    <w:rsid w:val="00D24EAD"/>
    <w:rsid w:val="00D25ED3"/>
    <w:rsid w:val="00D26C0F"/>
    <w:rsid w:val="00D270F9"/>
    <w:rsid w:val="00D27176"/>
    <w:rsid w:val="00D278B0"/>
    <w:rsid w:val="00D27A7B"/>
    <w:rsid w:val="00D33280"/>
    <w:rsid w:val="00D34532"/>
    <w:rsid w:val="00D3462D"/>
    <w:rsid w:val="00D34BE3"/>
    <w:rsid w:val="00D34C95"/>
    <w:rsid w:val="00D34EC4"/>
    <w:rsid w:val="00D35884"/>
    <w:rsid w:val="00D36382"/>
    <w:rsid w:val="00D37412"/>
    <w:rsid w:val="00D414BC"/>
    <w:rsid w:val="00D446C9"/>
    <w:rsid w:val="00D44FB7"/>
    <w:rsid w:val="00D46EDF"/>
    <w:rsid w:val="00D47A25"/>
    <w:rsid w:val="00D47AEB"/>
    <w:rsid w:val="00D515EE"/>
    <w:rsid w:val="00D525A1"/>
    <w:rsid w:val="00D52A7A"/>
    <w:rsid w:val="00D52F4E"/>
    <w:rsid w:val="00D5446B"/>
    <w:rsid w:val="00D55B01"/>
    <w:rsid w:val="00D56B5E"/>
    <w:rsid w:val="00D57275"/>
    <w:rsid w:val="00D5746E"/>
    <w:rsid w:val="00D57575"/>
    <w:rsid w:val="00D57F24"/>
    <w:rsid w:val="00D608E4"/>
    <w:rsid w:val="00D60F75"/>
    <w:rsid w:val="00D615A9"/>
    <w:rsid w:val="00D6267A"/>
    <w:rsid w:val="00D6290D"/>
    <w:rsid w:val="00D629E0"/>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5C2"/>
    <w:rsid w:val="00D84741"/>
    <w:rsid w:val="00D84BD0"/>
    <w:rsid w:val="00D84D8F"/>
    <w:rsid w:val="00D852EC"/>
    <w:rsid w:val="00D86883"/>
    <w:rsid w:val="00D86E50"/>
    <w:rsid w:val="00D878EB"/>
    <w:rsid w:val="00D90A5E"/>
    <w:rsid w:val="00D91948"/>
    <w:rsid w:val="00D923DB"/>
    <w:rsid w:val="00D9287F"/>
    <w:rsid w:val="00D9298A"/>
    <w:rsid w:val="00D92FFD"/>
    <w:rsid w:val="00D9390A"/>
    <w:rsid w:val="00D9423E"/>
    <w:rsid w:val="00D94A33"/>
    <w:rsid w:val="00D94A7E"/>
    <w:rsid w:val="00D94ADB"/>
    <w:rsid w:val="00D9563F"/>
    <w:rsid w:val="00D95896"/>
    <w:rsid w:val="00D96334"/>
    <w:rsid w:val="00D963DC"/>
    <w:rsid w:val="00D96E7D"/>
    <w:rsid w:val="00DA044E"/>
    <w:rsid w:val="00DA0981"/>
    <w:rsid w:val="00DA15F8"/>
    <w:rsid w:val="00DA16CB"/>
    <w:rsid w:val="00DA1AF0"/>
    <w:rsid w:val="00DA1E3C"/>
    <w:rsid w:val="00DA224E"/>
    <w:rsid w:val="00DA23A0"/>
    <w:rsid w:val="00DA2693"/>
    <w:rsid w:val="00DA4667"/>
    <w:rsid w:val="00DA4C3B"/>
    <w:rsid w:val="00DA6359"/>
    <w:rsid w:val="00DA6E9B"/>
    <w:rsid w:val="00DA748F"/>
    <w:rsid w:val="00DA76FD"/>
    <w:rsid w:val="00DB02F8"/>
    <w:rsid w:val="00DB0601"/>
    <w:rsid w:val="00DB3091"/>
    <w:rsid w:val="00DB4107"/>
    <w:rsid w:val="00DB42EB"/>
    <w:rsid w:val="00DB4A45"/>
    <w:rsid w:val="00DB4CF8"/>
    <w:rsid w:val="00DB59C4"/>
    <w:rsid w:val="00DB5B97"/>
    <w:rsid w:val="00DB642C"/>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01"/>
    <w:rsid w:val="00DD538F"/>
    <w:rsid w:val="00DD541E"/>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1FDA"/>
    <w:rsid w:val="00DF2FE7"/>
    <w:rsid w:val="00DF3939"/>
    <w:rsid w:val="00DF44DC"/>
    <w:rsid w:val="00DF523A"/>
    <w:rsid w:val="00DF591B"/>
    <w:rsid w:val="00DF5F27"/>
    <w:rsid w:val="00DF6C5A"/>
    <w:rsid w:val="00DF7C03"/>
    <w:rsid w:val="00E00585"/>
    <w:rsid w:val="00E00BD6"/>
    <w:rsid w:val="00E01B4D"/>
    <w:rsid w:val="00E03C6E"/>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004F"/>
    <w:rsid w:val="00E30E87"/>
    <w:rsid w:val="00E316A2"/>
    <w:rsid w:val="00E31999"/>
    <w:rsid w:val="00E3341A"/>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BBE"/>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3D92"/>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142"/>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31D"/>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44B"/>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3355"/>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6BD8"/>
    <w:rsid w:val="00EE7555"/>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EF7B16"/>
    <w:rsid w:val="00F004AA"/>
    <w:rsid w:val="00F005F6"/>
    <w:rsid w:val="00F01C49"/>
    <w:rsid w:val="00F0233D"/>
    <w:rsid w:val="00F028F8"/>
    <w:rsid w:val="00F03012"/>
    <w:rsid w:val="00F03438"/>
    <w:rsid w:val="00F03784"/>
    <w:rsid w:val="00F04309"/>
    <w:rsid w:val="00F04E8C"/>
    <w:rsid w:val="00F06610"/>
    <w:rsid w:val="00F0685D"/>
    <w:rsid w:val="00F06D8F"/>
    <w:rsid w:val="00F111D8"/>
    <w:rsid w:val="00F113C2"/>
    <w:rsid w:val="00F118D6"/>
    <w:rsid w:val="00F11A09"/>
    <w:rsid w:val="00F11EC4"/>
    <w:rsid w:val="00F13EB4"/>
    <w:rsid w:val="00F14ABE"/>
    <w:rsid w:val="00F1500C"/>
    <w:rsid w:val="00F15383"/>
    <w:rsid w:val="00F15EE9"/>
    <w:rsid w:val="00F16158"/>
    <w:rsid w:val="00F1684C"/>
    <w:rsid w:val="00F16862"/>
    <w:rsid w:val="00F16D2A"/>
    <w:rsid w:val="00F2043B"/>
    <w:rsid w:val="00F20C9A"/>
    <w:rsid w:val="00F21090"/>
    <w:rsid w:val="00F23494"/>
    <w:rsid w:val="00F23714"/>
    <w:rsid w:val="00F23862"/>
    <w:rsid w:val="00F24CF8"/>
    <w:rsid w:val="00F24FBC"/>
    <w:rsid w:val="00F265BC"/>
    <w:rsid w:val="00F27B6B"/>
    <w:rsid w:val="00F3104E"/>
    <w:rsid w:val="00F31ECA"/>
    <w:rsid w:val="00F335A8"/>
    <w:rsid w:val="00F33A72"/>
    <w:rsid w:val="00F34055"/>
    <w:rsid w:val="00F358F9"/>
    <w:rsid w:val="00F3733A"/>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1506"/>
    <w:rsid w:val="00F51662"/>
    <w:rsid w:val="00F5271E"/>
    <w:rsid w:val="00F52B9D"/>
    <w:rsid w:val="00F531BD"/>
    <w:rsid w:val="00F537EC"/>
    <w:rsid w:val="00F53839"/>
    <w:rsid w:val="00F53EEB"/>
    <w:rsid w:val="00F54B30"/>
    <w:rsid w:val="00F54BE6"/>
    <w:rsid w:val="00F550D6"/>
    <w:rsid w:val="00F55E38"/>
    <w:rsid w:val="00F55EB4"/>
    <w:rsid w:val="00F56491"/>
    <w:rsid w:val="00F56AD4"/>
    <w:rsid w:val="00F57003"/>
    <w:rsid w:val="00F57C62"/>
    <w:rsid w:val="00F600EF"/>
    <w:rsid w:val="00F61253"/>
    <w:rsid w:val="00F61C51"/>
    <w:rsid w:val="00F61C9A"/>
    <w:rsid w:val="00F625F1"/>
    <w:rsid w:val="00F62B5E"/>
    <w:rsid w:val="00F63B75"/>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63B"/>
    <w:rsid w:val="00F767CE"/>
    <w:rsid w:val="00F767EB"/>
    <w:rsid w:val="00F76D51"/>
    <w:rsid w:val="00F76F49"/>
    <w:rsid w:val="00F8180E"/>
    <w:rsid w:val="00F821F0"/>
    <w:rsid w:val="00F82587"/>
    <w:rsid w:val="00F8261E"/>
    <w:rsid w:val="00F82BF9"/>
    <w:rsid w:val="00F83C60"/>
    <w:rsid w:val="00F83D10"/>
    <w:rsid w:val="00F83DFD"/>
    <w:rsid w:val="00F8433B"/>
    <w:rsid w:val="00F856CF"/>
    <w:rsid w:val="00F873D2"/>
    <w:rsid w:val="00F87567"/>
    <w:rsid w:val="00F8765D"/>
    <w:rsid w:val="00F90524"/>
    <w:rsid w:val="00F91CCC"/>
    <w:rsid w:val="00F91DB5"/>
    <w:rsid w:val="00F92112"/>
    <w:rsid w:val="00F92C92"/>
    <w:rsid w:val="00F93043"/>
    <w:rsid w:val="00F9316B"/>
    <w:rsid w:val="00F949CD"/>
    <w:rsid w:val="00F95CBC"/>
    <w:rsid w:val="00F96BA4"/>
    <w:rsid w:val="00F97C06"/>
    <w:rsid w:val="00FA00EE"/>
    <w:rsid w:val="00FA050B"/>
    <w:rsid w:val="00FA0C92"/>
    <w:rsid w:val="00FA2099"/>
    <w:rsid w:val="00FA2E80"/>
    <w:rsid w:val="00FA2F2D"/>
    <w:rsid w:val="00FA30F1"/>
    <w:rsid w:val="00FA351D"/>
    <w:rsid w:val="00FA378B"/>
    <w:rsid w:val="00FA3E25"/>
    <w:rsid w:val="00FA493F"/>
    <w:rsid w:val="00FA4B77"/>
    <w:rsid w:val="00FA4BA4"/>
    <w:rsid w:val="00FA4F79"/>
    <w:rsid w:val="00FA529B"/>
    <w:rsid w:val="00FA6564"/>
    <w:rsid w:val="00FA669F"/>
    <w:rsid w:val="00FA7643"/>
    <w:rsid w:val="00FA77B2"/>
    <w:rsid w:val="00FA7DB5"/>
    <w:rsid w:val="00FA7F87"/>
    <w:rsid w:val="00FB03C5"/>
    <w:rsid w:val="00FB0524"/>
    <w:rsid w:val="00FB0FF4"/>
    <w:rsid w:val="00FB11CC"/>
    <w:rsid w:val="00FB1A41"/>
    <w:rsid w:val="00FB2701"/>
    <w:rsid w:val="00FB28C2"/>
    <w:rsid w:val="00FB28D1"/>
    <w:rsid w:val="00FB5811"/>
    <w:rsid w:val="00FB5BC7"/>
    <w:rsid w:val="00FB65C7"/>
    <w:rsid w:val="00FB6628"/>
    <w:rsid w:val="00FB6789"/>
    <w:rsid w:val="00FB6A8A"/>
    <w:rsid w:val="00FB706A"/>
    <w:rsid w:val="00FB744C"/>
    <w:rsid w:val="00FC0249"/>
    <w:rsid w:val="00FC0837"/>
    <w:rsid w:val="00FC0CFE"/>
    <w:rsid w:val="00FC1202"/>
    <w:rsid w:val="00FC1DB0"/>
    <w:rsid w:val="00FC20D1"/>
    <w:rsid w:val="00FC549D"/>
    <w:rsid w:val="00FC563A"/>
    <w:rsid w:val="00FC5A0B"/>
    <w:rsid w:val="00FC5A12"/>
    <w:rsid w:val="00FC5B51"/>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1F34"/>
    <w:rsid w:val="00FE2482"/>
    <w:rsid w:val="00FE2555"/>
    <w:rsid w:val="00FE38C6"/>
    <w:rsid w:val="00FE3D24"/>
    <w:rsid w:val="00FE4C6D"/>
    <w:rsid w:val="00FE64D8"/>
    <w:rsid w:val="00FE6578"/>
    <w:rsid w:val="00FE7001"/>
    <w:rsid w:val="00FE7E9C"/>
    <w:rsid w:val="00FF0E99"/>
    <w:rsid w:val="00FF0F2E"/>
    <w:rsid w:val="00FF2228"/>
    <w:rsid w:val="00FF2642"/>
    <w:rsid w:val="00FF27BE"/>
    <w:rsid w:val="00FF3258"/>
    <w:rsid w:val="00FF4508"/>
    <w:rsid w:val="00FF526C"/>
    <w:rsid w:val="00FF5A95"/>
    <w:rsid w:val="00FF5AF0"/>
    <w:rsid w:val="00FF6AFA"/>
    <w:rsid w:val="00FF6CD4"/>
    <w:rsid w:val="3BF377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A30B5B"/>
  <w15:docId w15:val="{3DD4E272-FAEA-4E4D-AC84-040F450F3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502C"/>
    <w:pPr>
      <w:spacing w:after="180"/>
    </w:pPr>
    <w:rPr>
      <w:rFonts w:ascii="Times New Roman" w:hAnsi="Times New Roman"/>
      <w:sz w:val="22"/>
      <w:lang w:val="en-GB" w:eastAsia="en-US"/>
    </w:rPr>
  </w:style>
  <w:style w:type="paragraph" w:styleId="Heading1">
    <w:name w:val="heading 1"/>
    <w:next w:val="Normal"/>
    <w:link w:val="Heading1Char"/>
    <w:autoRedefine/>
    <w:qFormat/>
    <w:rsid w:val="0034360E"/>
    <w:pPr>
      <w:keepNext/>
      <w:keepLines/>
      <w:numPr>
        <w:numId w:val="1"/>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link w:val="Heading2Char"/>
    <w:autoRedefine/>
    <w:qFormat/>
    <w:rsid w:val="000F297E"/>
    <w:pPr>
      <w:numPr>
        <w:ilvl w:val="1"/>
      </w:numPr>
      <w:pBdr>
        <w:top w:val="none" w:sz="0" w:space="0" w:color="auto"/>
      </w:pBdr>
      <w:spacing w:before="180"/>
      <w:outlineLvl w:val="1"/>
    </w:pPr>
    <w:rPr>
      <w:sz w:val="26"/>
    </w:rPr>
  </w:style>
  <w:style w:type="paragraph" w:styleId="Heading3">
    <w:name w:val="heading 3"/>
    <w:basedOn w:val="Heading2"/>
    <w:next w:val="Normal"/>
    <w:link w:val="Heading3Char"/>
    <w:autoRedefine/>
    <w:qFormat/>
    <w:rsid w:val="00A23A83"/>
    <w:pPr>
      <w:numPr>
        <w:ilvl w:val="2"/>
      </w:numPr>
      <w:spacing w:before="120"/>
      <w:ind w:left="720"/>
      <w:outlineLvl w:val="2"/>
    </w:pPr>
    <w:rPr>
      <w:sz w:val="24"/>
    </w:rPr>
  </w:style>
  <w:style w:type="paragraph" w:styleId="Heading4">
    <w:name w:val="heading 4"/>
    <w:basedOn w:val="Heading3"/>
    <w:next w:val="Normal"/>
    <w:link w:val="Heading4Char"/>
    <w:autoRedefine/>
    <w:qFormat/>
    <w:rsid w:val="00A23A83"/>
    <w:pPr>
      <w:numPr>
        <w:ilvl w:val="3"/>
      </w:numPr>
      <w:outlineLvl w:val="3"/>
    </w:pPr>
    <w:rPr>
      <w:sz w:val="22"/>
    </w:rPr>
  </w:style>
  <w:style w:type="paragraph" w:styleId="Heading5">
    <w:name w:val="heading 5"/>
    <w:basedOn w:val="Heading4"/>
    <w:next w:val="Normal"/>
    <w:link w:val="Heading5Char"/>
    <w:autoRedefine/>
    <w:qFormat/>
    <w:rsid w:val="001F445F"/>
    <w:pPr>
      <w:numPr>
        <w:ilvl w:val="4"/>
      </w:numPr>
      <w:outlineLvl w:val="4"/>
    </w:pPr>
    <w:rPr>
      <w:sz w:val="20"/>
    </w:rPr>
  </w:style>
  <w:style w:type="paragraph" w:styleId="Heading6">
    <w:name w:val="heading 6"/>
    <w:basedOn w:val="Normal"/>
    <w:next w:val="Normal"/>
    <w:link w:val="Heading6Char"/>
    <w:qFormat/>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autoSpaceDE w:val="0"/>
      <w:autoSpaceDN w:val="0"/>
      <w:adjustRightInd w:val="0"/>
      <w:snapToGrid w:val="0"/>
      <w:spacing w:after="120"/>
      <w:jc w:val="center"/>
    </w:pPr>
    <w:rPr>
      <w:b/>
      <w:bCs/>
      <w:lang w:val="en-US"/>
    </w:rPr>
  </w:style>
  <w:style w:type="paragraph" w:styleId="DocumentMap">
    <w:name w:val="Document Map"/>
    <w:basedOn w:val="Normal"/>
    <w:link w:val="DocumentMapChar"/>
    <w:uiPriority w:val="99"/>
    <w:semiHidden/>
    <w:unhideWhenUsed/>
    <w:qFormat/>
    <w:rPr>
      <w:rFonts w:ascii="SimSun"/>
      <w:sz w:val="18"/>
      <w:szCs w:val="18"/>
    </w:rPr>
  </w:style>
  <w:style w:type="paragraph" w:styleId="Date">
    <w:name w:val="Date"/>
    <w:basedOn w:val="Normal"/>
    <w:next w:val="Normal"/>
    <w:link w:val="DateChar"/>
    <w:uiPriority w:val="99"/>
    <w:semiHidden/>
    <w:unhideWhenUsed/>
    <w:qFormat/>
    <w:pPr>
      <w:ind w:leftChars="2500" w:left="100"/>
    </w:pPr>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spacing w:before="100" w:beforeAutospacing="1" w:after="100" w:afterAutospacing="1"/>
    </w:pPr>
    <w:rPr>
      <w:rFonts w:ascii="SimSun" w:hAnsi="SimSun" w:cs="SimSun"/>
      <w:sz w:val="24"/>
      <w:szCs w:val="24"/>
      <w:lang w:val="en-US" w:eastAsia="zh-CN"/>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34360E"/>
    <w:rPr>
      <w:rFonts w:ascii="Arial" w:hAnsi="Arial"/>
      <w:sz w:val="28"/>
      <w:szCs w:val="28"/>
      <w:lang w:val="en-GB"/>
    </w:rPr>
  </w:style>
  <w:style w:type="character" w:customStyle="1" w:styleId="Heading2Char">
    <w:name w:val="Heading 2 Char"/>
    <w:link w:val="Heading2"/>
    <w:rsid w:val="000F297E"/>
    <w:rPr>
      <w:rFonts w:ascii="Arial" w:hAnsi="Arial"/>
      <w:sz w:val="26"/>
      <w:szCs w:val="28"/>
      <w:lang w:val="en-GB"/>
    </w:rPr>
  </w:style>
  <w:style w:type="character" w:customStyle="1" w:styleId="Heading3Char">
    <w:name w:val="Heading 3 Char"/>
    <w:link w:val="Heading3"/>
    <w:rsid w:val="00A23A83"/>
    <w:rPr>
      <w:rFonts w:ascii="Arial" w:hAnsi="Arial"/>
      <w:sz w:val="24"/>
      <w:szCs w:val="28"/>
      <w:lang w:val="en-GB"/>
    </w:rPr>
  </w:style>
  <w:style w:type="character" w:customStyle="1" w:styleId="Heading4Char">
    <w:name w:val="Heading 4 Char"/>
    <w:link w:val="Heading4"/>
    <w:qFormat/>
    <w:rsid w:val="00A23A83"/>
    <w:rPr>
      <w:rFonts w:ascii="Arial" w:hAnsi="Arial"/>
      <w:sz w:val="22"/>
      <w:szCs w:val="28"/>
      <w:lang w:val="en-GB"/>
    </w:rPr>
  </w:style>
  <w:style w:type="character" w:customStyle="1" w:styleId="Heading5Char">
    <w:name w:val="Heading 5 Char"/>
    <w:link w:val="Heading5"/>
    <w:qFormat/>
    <w:rsid w:val="001F445F"/>
    <w:rPr>
      <w:rFonts w:ascii="Arial" w:hAnsi="Arial"/>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paragraph" w:customStyle="1" w:styleId="TAC">
    <w:name w:val="TAC"/>
    <w:basedOn w:val="Normal"/>
    <w:link w:val="TACChar"/>
    <w:qFormat/>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qFormat/>
    <w:rPr>
      <w:rFonts w:ascii="Arial" w:eastAsia="Times New Roman" w:hAnsi="Arial"/>
      <w:sz w:val="18"/>
      <w:lang w:eastAsia="en-GB"/>
    </w:rPr>
  </w:style>
  <w:style w:type="character" w:customStyle="1" w:styleId="DocumentMapChar">
    <w:name w:val="Document Map Char"/>
    <w:link w:val="DocumentMap"/>
    <w:uiPriority w:val="99"/>
    <w:semiHidden/>
    <w:qFormat/>
    <w:rPr>
      <w:rFonts w:ascii="SimSun" w:hAnsi="Times New Roman"/>
      <w:sz w:val="18"/>
      <w:szCs w:val="18"/>
      <w:lang w:val="en-GB" w:eastAsia="en-US"/>
    </w:rPr>
  </w:style>
  <w:style w:type="character" w:customStyle="1" w:styleId="BalloonTextChar">
    <w:name w:val="Balloon Text Char"/>
    <w:link w:val="BalloonText"/>
    <w:uiPriority w:val="99"/>
    <w:semiHidden/>
    <w:qFormat/>
    <w:rPr>
      <w:rFonts w:ascii="Times New Roman" w:hAnsi="Times New Roman"/>
      <w:sz w:val="18"/>
      <w:szCs w:val="18"/>
      <w:lang w:val="en-GB" w:eastAsia="en-US"/>
    </w:rPr>
  </w:style>
  <w:style w:type="character" w:customStyle="1" w:styleId="TALCar">
    <w:name w:val="TAL Car"/>
    <w:link w:val="TAL"/>
    <w:qFormat/>
    <w:locked/>
    <w:rPr>
      <w:rFonts w:ascii="Arial" w:hAnsi="Arial" w:cs="Arial"/>
      <w:sz w:val="18"/>
      <w:szCs w:val="18"/>
      <w:lang w:val="en-GB" w:eastAsia="ja-JP"/>
    </w:rPr>
  </w:style>
  <w:style w:type="paragraph" w:customStyle="1" w:styleId="TAL">
    <w:name w:val="TAL"/>
    <w:basedOn w:val="Normal"/>
    <w:link w:val="TALCar"/>
    <w:qFormat/>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Normal"/>
    <w:link w:val="TAHCar"/>
    <w:qFormat/>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HChar">
    <w:name w:val="TH Char"/>
    <w:link w:val="TH"/>
    <w:qFormat/>
    <w:locked/>
    <w:rPr>
      <w:rFonts w:ascii="Arial" w:hAnsi="Arial" w:cs="Arial"/>
      <w:b/>
      <w:bCs/>
      <w:lang w:val="en-GB" w:eastAsia="ja-JP"/>
    </w:rPr>
  </w:style>
  <w:style w:type="paragraph" w:customStyle="1" w:styleId="TH">
    <w:name w:val="TH"/>
    <w:basedOn w:val="Normal"/>
    <w:link w:val="THChar"/>
    <w:qFormat/>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qFormat/>
    <w:pPr>
      <w:overflowPunct/>
      <w:autoSpaceDE/>
      <w:autoSpaceDN/>
      <w:adjustRightInd/>
      <w:ind w:left="851" w:hanging="851"/>
    </w:pPr>
    <w:rPr>
      <w:rFonts w:cs="Times New Roman"/>
      <w:szCs w:val="20"/>
      <w:lang w:eastAsia="en-US"/>
    </w:rPr>
  </w:style>
  <w:style w:type="character" w:customStyle="1" w:styleId="TAHCar">
    <w:name w:val="TAH Car"/>
    <w:link w:val="TAH"/>
    <w:qFormat/>
    <w:rPr>
      <w:rFonts w:ascii="Arial" w:eastAsia="Times New Roman" w:hAnsi="Arial" w:cs="Arial"/>
      <w:b/>
      <w:bCs/>
      <w:sz w:val="18"/>
      <w:szCs w:val="18"/>
      <w:lang w:val="en-GB" w:eastAsia="ja-JP"/>
    </w:rPr>
  </w:style>
  <w:style w:type="character" w:customStyle="1" w:styleId="TANChar">
    <w:name w:val="TAN Char"/>
    <w:link w:val="TAN"/>
    <w:qFormat/>
    <w:rPr>
      <w:rFonts w:ascii="Arial" w:hAnsi="Arial" w:cs="Arial"/>
      <w:sz w:val="18"/>
      <w:szCs w:val="18"/>
      <w:lang w:val="en-GB" w:eastAsia="en-US"/>
    </w:rPr>
  </w:style>
  <w:style w:type="character" w:customStyle="1" w:styleId="HeaderChar">
    <w:name w:val="Header Char"/>
    <w:link w:val="Header"/>
    <w:uiPriority w:val="99"/>
    <w:qFormat/>
    <w:rPr>
      <w:rFonts w:ascii="Times New Roman" w:hAnsi="Times New Roman"/>
      <w:sz w:val="18"/>
      <w:szCs w:val="18"/>
      <w:lang w:val="en-GB" w:eastAsia="en-US"/>
    </w:rPr>
  </w:style>
  <w:style w:type="character" w:customStyle="1" w:styleId="FooterChar">
    <w:name w:val="Footer Char"/>
    <w:link w:val="Footer"/>
    <w:uiPriority w:val="99"/>
    <w:qFormat/>
    <w:rPr>
      <w:rFonts w:ascii="Times New Roman" w:hAnsi="Times New Roman"/>
      <w:sz w:val="18"/>
      <w:szCs w:val="18"/>
      <w:lang w:val="en-GB" w:eastAsia="en-US"/>
    </w:rPr>
  </w:style>
  <w:style w:type="character" w:customStyle="1" w:styleId="DateChar">
    <w:name w:val="Date Char"/>
    <w:link w:val="Date"/>
    <w:uiPriority w:val="99"/>
    <w:semiHidden/>
    <w:qFormat/>
    <w:rPr>
      <w:rFonts w:ascii="Times New Roman" w:hAnsi="Times New Roman"/>
      <w:lang w:val="en-GB" w:eastAsia="en-US"/>
    </w:rPr>
  </w:style>
  <w:style w:type="paragraph" w:styleId="ListParagraph">
    <w:name w:val="List Paragraph"/>
    <w:basedOn w:val="Normal"/>
    <w:link w:val="ListParagraphChar"/>
    <w:uiPriority w:val="34"/>
    <w:qFormat/>
    <w:pPr>
      <w:ind w:firstLineChars="200" w:firstLine="420"/>
    </w:pPr>
  </w:style>
  <w:style w:type="character" w:customStyle="1" w:styleId="texhtml">
    <w:name w:val="texhtml"/>
    <w:basedOn w:val="DefaultParagraphFont"/>
  </w:style>
  <w:style w:type="character" w:customStyle="1" w:styleId="ListParagraphChar">
    <w:name w:val="List Paragraph Char"/>
    <w:link w:val="ListParagraph"/>
    <w:uiPriority w:val="34"/>
    <w:qFormat/>
    <w:locked/>
    <w:rPr>
      <w:rFonts w:ascii="Times New Roman" w:hAnsi="Times New Roman"/>
      <w:lang w:val="en-GB" w:eastAsia="en-US"/>
    </w:rPr>
  </w:style>
  <w:style w:type="table" w:customStyle="1" w:styleId="TableGrid1">
    <w:name w:val="Table Grid1"/>
    <w:basedOn w:val="TableNormal"/>
    <w:uiPriority w:val="39"/>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rFonts w:ascii="Times New Roman" w:hAnsi="Times New Roman"/>
      <w:lang w:val="en-GB" w:eastAsia="en-US"/>
    </w:rPr>
  </w:style>
  <w:style w:type="paragraph" w:styleId="Revision">
    <w:name w:val="Revision"/>
    <w:hidden/>
    <w:uiPriority w:val="99"/>
    <w:semiHidden/>
    <w:rsid w:val="00080BD3"/>
    <w:pPr>
      <w:spacing w:after="0" w:line="240" w:lineRule="auto"/>
    </w:pPr>
    <w:rPr>
      <w:rFonts w:ascii="Times New Roman" w:hAnsi="Times New Roman"/>
      <w:lang w:val="en-GB" w:eastAsia="en-US"/>
    </w:rPr>
  </w:style>
  <w:style w:type="character" w:styleId="CommentReference">
    <w:name w:val="annotation reference"/>
    <w:basedOn w:val="DefaultParagraphFont"/>
    <w:uiPriority w:val="99"/>
    <w:semiHidden/>
    <w:unhideWhenUsed/>
    <w:rsid w:val="003E27DA"/>
    <w:rPr>
      <w:sz w:val="16"/>
      <w:szCs w:val="16"/>
    </w:rPr>
  </w:style>
  <w:style w:type="paragraph" w:styleId="CommentText">
    <w:name w:val="annotation text"/>
    <w:basedOn w:val="Normal"/>
    <w:link w:val="CommentTextChar"/>
    <w:uiPriority w:val="99"/>
    <w:semiHidden/>
    <w:unhideWhenUsed/>
    <w:rsid w:val="003E27DA"/>
    <w:pPr>
      <w:spacing w:line="240" w:lineRule="auto"/>
    </w:pPr>
  </w:style>
  <w:style w:type="character" w:customStyle="1" w:styleId="CommentTextChar">
    <w:name w:val="Comment Text Char"/>
    <w:basedOn w:val="DefaultParagraphFont"/>
    <w:link w:val="CommentText"/>
    <w:uiPriority w:val="99"/>
    <w:semiHidden/>
    <w:rsid w:val="003E27DA"/>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3E27DA"/>
    <w:rPr>
      <w:b/>
      <w:bCs/>
    </w:rPr>
  </w:style>
  <w:style w:type="character" w:customStyle="1" w:styleId="CommentSubjectChar">
    <w:name w:val="Comment Subject Char"/>
    <w:basedOn w:val="CommentTextChar"/>
    <w:link w:val="CommentSubject"/>
    <w:uiPriority w:val="99"/>
    <w:semiHidden/>
    <w:rsid w:val="003E27DA"/>
    <w:rPr>
      <w:rFonts w:ascii="Times New Roman" w:hAnsi="Times New Roman"/>
      <w:b/>
      <w:bCs/>
      <w:lang w:val="en-GB" w:eastAsia="en-US"/>
    </w:rPr>
  </w:style>
  <w:style w:type="paragraph" w:customStyle="1" w:styleId="Guidance">
    <w:name w:val="Guidance"/>
    <w:basedOn w:val="Normal"/>
    <w:rsid w:val="00AF061B"/>
    <w:pPr>
      <w:spacing w:line="240" w:lineRule="auto"/>
    </w:pPr>
    <w:rPr>
      <w:rFonts w:eastAsia="MS Mincho"/>
      <w:i/>
      <w:color w:val="0000FF"/>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680A357-B0BA-4E48-9DAF-40ABE7FEE8E1}">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0EF9EFEE-4648-448F-A2B1-009D8E317F30}">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15925375-344D-4182-84DF-B66CA25BA3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1082</Words>
  <Characters>6170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 Xizeng</dc:creator>
  <cp:lastModifiedBy>Deep [E///]</cp:lastModifiedBy>
  <cp:revision>2</cp:revision>
  <dcterms:created xsi:type="dcterms:W3CDTF">2023-08-11T19:06:00Z</dcterms:created>
  <dcterms:modified xsi:type="dcterms:W3CDTF">2023-08-11T19:06:00Z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(3)JJH4CkvlZbD/uftKQ4ke/XYXlLVMol6DfO/45AXR3/wP+IiBS+3kx+9tZdvfN5RUKlR5rE+E
puBH9QLGl3KHRHvCVzCqqQ66dc3S8ey8SjCsqyzrcu0djddaNjz8SOTyt6RK4ht7kP+XiS9m
4VBMr/3pgTM6B6rsF+meyXIopfYaYe5nSPceXANZdllzAt982oTO+hvJgVpLwYw8bKfzswTs
E+thlgqFXBcCdCp88J</vt:lpwstr>
  </property>
  <property fmtid="{D5CDD505-2E9C-101B-9397-08002B2CF9AE}" pid="10" name="_2015_ms_pID_725343_00">
    <vt:lpwstr>_2015_ms_pID_725343</vt:lpwstr>
  </property>
  <property fmtid="{D5CDD505-2E9C-101B-9397-08002B2CF9AE}" pid="11" name="_2015_ms_pID_7253431">
    <vt:lpwstr>KGFeBJqBCRAIFvOkfEUp9K8aLHSS32MWw/ZkwIaBGplRkjmKp5/27k
5fbX0bmDQ1/FxQahTV63GnPMF2C50RodTMQySf4BD+u/CM/0D77wMFs/OeAcGanIq6umcetV
jt+/Ve3sNH41nCbJnOmpxwGetnvD6kweNL7K8yON3RKyERGeHegs93cpNnT8Bs07gqyrcyTO
G62lMnzwTcqJBPPqRj426R5Ay8AXXjSHm0Qq</vt:lpwstr>
  </property>
  <property fmtid="{D5CDD505-2E9C-101B-9397-08002B2CF9AE}" pid="12" name="_2015_ms_pID_7253431_00">
    <vt:lpwstr>_2015_ms_pID_7253431</vt:lpwstr>
  </property>
  <property fmtid="{D5CDD505-2E9C-101B-9397-08002B2CF9AE}" pid="13" name="_2015_ms_pID_7253432">
    <vt:lpwstr>FA==</vt:lpwstr>
  </property>
  <property fmtid="{D5CDD505-2E9C-101B-9397-08002B2CF9AE}" pid="14" name="MSIP_Label_d747bccc-1f7a-43de-9506-0ef23dd23464_Enabled">
    <vt:lpwstr>true</vt:lpwstr>
  </property>
  <property fmtid="{D5CDD505-2E9C-101B-9397-08002B2CF9AE}" pid="15" name="MSIP_Label_d747bccc-1f7a-43de-9506-0ef23dd23464_SetDate">
    <vt:lpwstr>2022-10-17T03:30:08Z</vt:lpwstr>
  </property>
  <property fmtid="{D5CDD505-2E9C-101B-9397-08002B2CF9AE}" pid="16" name="MSIP_Label_d747bccc-1f7a-43de-9506-0ef23dd23464_Method">
    <vt:lpwstr>Privileged</vt:lpwstr>
  </property>
  <property fmtid="{D5CDD505-2E9C-101B-9397-08002B2CF9AE}" pid="17" name="MSIP_Label_d747bccc-1f7a-43de-9506-0ef23dd23464_Name">
    <vt:lpwstr>Non-CCI</vt:lpwstr>
  </property>
  <property fmtid="{D5CDD505-2E9C-101B-9397-08002B2CF9AE}" pid="18" name="MSIP_Label_d747bccc-1f7a-43de-9506-0ef23dd23464_SiteId">
    <vt:lpwstr>98e9ba89-e1a1-4e38-9007-8bdabc25de1d</vt:lpwstr>
  </property>
  <property fmtid="{D5CDD505-2E9C-101B-9397-08002B2CF9AE}" pid="19" name="MSIP_Label_d747bccc-1f7a-43de-9506-0ef23dd23464_ActionId">
    <vt:lpwstr>8cbf082d-cd6f-44a9-b607-659de62063f6</vt:lpwstr>
  </property>
  <property fmtid="{D5CDD505-2E9C-101B-9397-08002B2CF9AE}" pid="20" name="MSIP_Label_d747bccc-1f7a-43de-9506-0ef23dd23464_ContentBits">
    <vt:lpwstr>0</vt:lpwstr>
  </property>
  <property fmtid="{D5CDD505-2E9C-101B-9397-08002B2CF9AE}" pid="21" name="KSOProductBuildVer">
    <vt:lpwstr>2052-11.8.2.8875</vt:lpwstr>
  </property>
  <property fmtid="{D5CDD505-2E9C-101B-9397-08002B2CF9AE}" pid="22" name="ContentTypeId">
    <vt:lpwstr>0x010100F3E9551B3FDDA24EBF0A209BAAD637CA</vt:lpwstr>
  </property>
  <property fmtid="{D5CDD505-2E9C-101B-9397-08002B2CF9AE}" pid="23" name="MediaServiceImageTags">
    <vt:lpwstr/>
  </property>
</Properties>
</file>